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A47372F" w:rsidR="001E41F3" w:rsidRPr="008164B4" w:rsidRDefault="00D757FF">
      <w:pPr>
        <w:pStyle w:val="CRCoverPage"/>
        <w:tabs>
          <w:tab w:val="right" w:pos="9639"/>
        </w:tabs>
        <w:spacing w:after="0"/>
        <w:rPr>
          <w:b/>
          <w:i/>
          <w:noProof/>
          <w:sz w:val="28"/>
        </w:rPr>
      </w:pPr>
      <w:r w:rsidRPr="008164B4">
        <w:rPr>
          <w:b/>
          <w:noProof/>
          <w:sz w:val="24"/>
        </w:rPr>
        <w:t>3GPP TSG-RAN5 Meeting #</w:t>
      </w:r>
      <w:r w:rsidR="002D565C" w:rsidRPr="008164B4">
        <w:rPr>
          <w:b/>
          <w:noProof/>
          <w:sz w:val="24"/>
        </w:rPr>
        <w:t>9</w:t>
      </w:r>
      <w:r w:rsidR="008707FD" w:rsidRPr="008164B4">
        <w:rPr>
          <w:b/>
          <w:noProof/>
          <w:sz w:val="24"/>
        </w:rPr>
        <w:t>3</w:t>
      </w:r>
      <w:r w:rsidRPr="008164B4">
        <w:rPr>
          <w:b/>
          <w:noProof/>
          <w:sz w:val="24"/>
        </w:rPr>
        <w:t>-e</w:t>
      </w:r>
      <w:r w:rsidR="001E41F3" w:rsidRPr="008164B4">
        <w:rPr>
          <w:b/>
          <w:i/>
          <w:noProof/>
          <w:sz w:val="28"/>
        </w:rPr>
        <w:tab/>
      </w:r>
      <w:fldSimple w:instr=" DOCPROPERTY  Tdoc#  \* MERGEFORMAT ">
        <w:r w:rsidR="00C175A4" w:rsidRPr="008164B4">
          <w:rPr>
            <w:b/>
            <w:i/>
            <w:noProof/>
            <w:sz w:val="28"/>
          </w:rPr>
          <w:fldChar w:fldCharType="begin"/>
        </w:r>
        <w:r w:rsidR="00C175A4" w:rsidRPr="008164B4">
          <w:rPr>
            <w:b/>
            <w:i/>
            <w:noProof/>
            <w:sz w:val="28"/>
            <w:lang w:val="en-US"/>
          </w:rPr>
          <w:instrText xml:space="preserve"> DOCPROPERTY  Tdoc#  \* MERGEFORMAT </w:instrText>
        </w:r>
        <w:r w:rsidR="00C175A4" w:rsidRPr="008164B4">
          <w:rPr>
            <w:b/>
            <w:i/>
            <w:noProof/>
            <w:sz w:val="28"/>
          </w:rPr>
          <w:fldChar w:fldCharType="separate"/>
        </w:r>
        <w:r w:rsidR="00C175A4" w:rsidRPr="008164B4">
          <w:rPr>
            <w:b/>
            <w:i/>
            <w:noProof/>
            <w:sz w:val="28"/>
            <w:lang w:val="en-US"/>
          </w:rPr>
          <w:t>R5-2</w:t>
        </w:r>
        <w:r w:rsidR="00AD014F" w:rsidRPr="008164B4">
          <w:rPr>
            <w:b/>
            <w:i/>
            <w:noProof/>
            <w:sz w:val="28"/>
            <w:lang w:val="en-US"/>
          </w:rPr>
          <w:t>1</w:t>
        </w:r>
        <w:r w:rsidR="001F3207" w:rsidRPr="008164B4">
          <w:rPr>
            <w:b/>
            <w:i/>
            <w:noProof/>
            <w:sz w:val="28"/>
            <w:lang w:val="en-US"/>
          </w:rPr>
          <w:t>6</w:t>
        </w:r>
        <w:r w:rsidR="005F6C26" w:rsidRPr="008164B4">
          <w:rPr>
            <w:b/>
            <w:i/>
            <w:noProof/>
            <w:sz w:val="28"/>
            <w:lang w:val="en-US"/>
          </w:rPr>
          <w:t>487</w:t>
        </w:r>
        <w:r w:rsidR="00C175A4" w:rsidRPr="008164B4">
          <w:rPr>
            <w:b/>
            <w:i/>
            <w:noProof/>
            <w:sz w:val="28"/>
          </w:rPr>
          <w:fldChar w:fldCharType="end"/>
        </w:r>
      </w:fldSimple>
      <w:r w:rsidR="00B7242D" w:rsidRPr="00B7242D">
        <w:rPr>
          <w:b/>
          <w:i/>
          <w:noProof/>
          <w:sz w:val="28"/>
          <w:highlight w:val="yellow"/>
        </w:rPr>
        <w:t>r1</w:t>
      </w:r>
    </w:p>
    <w:p w14:paraId="46755D5B" w14:textId="4432D9F6" w:rsidR="001E41F3" w:rsidRDefault="001801A7" w:rsidP="005E2C44">
      <w:pPr>
        <w:pStyle w:val="CRCoverPage"/>
        <w:outlineLvl w:val="0"/>
        <w:rPr>
          <w:b/>
          <w:noProof/>
          <w:sz w:val="24"/>
        </w:rPr>
      </w:pPr>
      <w:r w:rsidRPr="008164B4">
        <w:rPr>
          <w:b/>
          <w:noProof/>
          <w:sz w:val="24"/>
        </w:rPr>
        <w:t xml:space="preserve">Electronic Meeting, </w:t>
      </w:r>
      <w:r w:rsidR="008707FD" w:rsidRPr="008164B4">
        <w:rPr>
          <w:b/>
          <w:noProof/>
          <w:sz w:val="24"/>
        </w:rPr>
        <w:t>8</w:t>
      </w:r>
      <w:r w:rsidR="00985490" w:rsidRPr="008164B4">
        <w:rPr>
          <w:b/>
          <w:noProof/>
          <w:sz w:val="24"/>
        </w:rPr>
        <w:t>th</w:t>
      </w:r>
      <w:r w:rsidRPr="008164B4">
        <w:rPr>
          <w:b/>
          <w:noProof/>
          <w:sz w:val="24"/>
        </w:rPr>
        <w:t xml:space="preserve"> </w:t>
      </w:r>
      <w:r w:rsidR="008707FD" w:rsidRPr="008164B4">
        <w:rPr>
          <w:b/>
          <w:noProof/>
          <w:sz w:val="24"/>
        </w:rPr>
        <w:t>Nov</w:t>
      </w:r>
      <w:r w:rsidRPr="008164B4">
        <w:rPr>
          <w:b/>
          <w:noProof/>
          <w:sz w:val="24"/>
        </w:rPr>
        <w:t xml:space="preserve"> 202</w:t>
      </w:r>
      <w:r w:rsidR="002D565C" w:rsidRPr="008164B4">
        <w:rPr>
          <w:b/>
          <w:noProof/>
          <w:sz w:val="24"/>
        </w:rPr>
        <w:t>1</w:t>
      </w:r>
      <w:r w:rsidRPr="008164B4">
        <w:rPr>
          <w:b/>
          <w:noProof/>
          <w:sz w:val="24"/>
        </w:rPr>
        <w:t xml:space="preserve"> </w:t>
      </w:r>
      <w:r w:rsidR="002D565C" w:rsidRPr="008164B4">
        <w:rPr>
          <w:b/>
          <w:noProof/>
          <w:sz w:val="24"/>
        </w:rPr>
        <w:t>–</w:t>
      </w:r>
      <w:r w:rsidRPr="008164B4">
        <w:rPr>
          <w:b/>
          <w:noProof/>
          <w:sz w:val="24"/>
        </w:rPr>
        <w:t xml:space="preserve"> </w:t>
      </w:r>
      <w:r w:rsidR="008707FD" w:rsidRPr="008164B4">
        <w:rPr>
          <w:b/>
          <w:noProof/>
          <w:sz w:val="24"/>
        </w:rPr>
        <w:t>19</w:t>
      </w:r>
      <w:r w:rsidR="00013A97" w:rsidRPr="008164B4">
        <w:rPr>
          <w:b/>
          <w:noProof/>
          <w:sz w:val="24"/>
        </w:rPr>
        <w:t>th</w:t>
      </w:r>
      <w:r w:rsidRPr="008164B4">
        <w:rPr>
          <w:b/>
          <w:noProof/>
          <w:sz w:val="24"/>
        </w:rPr>
        <w:t xml:space="preserve"> </w:t>
      </w:r>
      <w:r w:rsidR="008707FD" w:rsidRPr="008164B4">
        <w:rPr>
          <w:b/>
          <w:noProof/>
          <w:sz w:val="24"/>
        </w:rPr>
        <w:t>Nov</w:t>
      </w:r>
      <w:r w:rsidRPr="008164B4">
        <w:rPr>
          <w:b/>
          <w:noProof/>
          <w:sz w:val="24"/>
        </w:rPr>
        <w:t xml:space="preserve"> 202</w:t>
      </w:r>
      <w:r w:rsidR="00A54F8E" w:rsidRPr="008164B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136D5B8" w:rsidR="001E41F3" w:rsidRPr="00226FAE" w:rsidRDefault="00B2137A" w:rsidP="00547111">
            <w:pPr>
              <w:pStyle w:val="CRCoverPage"/>
              <w:spacing w:after="0"/>
              <w:rPr>
                <w:b/>
                <w:noProof/>
                <w:sz w:val="28"/>
              </w:rPr>
            </w:pPr>
            <w:r w:rsidRPr="001F3207">
              <w:rPr>
                <w:b/>
                <w:sz w:val="28"/>
              </w:rPr>
              <w:fldChar w:fldCharType="begin"/>
            </w:r>
            <w:r w:rsidRPr="001F3207">
              <w:rPr>
                <w:b/>
                <w:sz w:val="28"/>
              </w:rPr>
              <w:instrText xml:space="preserve"> DOCPROPERTY  Cr#  \* MERGEFORMAT </w:instrText>
            </w:r>
            <w:r w:rsidRPr="001F3207">
              <w:rPr>
                <w:b/>
                <w:sz w:val="28"/>
              </w:rPr>
              <w:fldChar w:fldCharType="separate"/>
            </w:r>
            <w:r w:rsidR="00AD62BB" w:rsidRPr="001F3207">
              <w:rPr>
                <w:b/>
                <w:noProof/>
                <w:sz w:val="28"/>
              </w:rPr>
              <w:t>2</w:t>
            </w:r>
            <w:r w:rsidR="005F6C26">
              <w:rPr>
                <w:b/>
                <w:noProof/>
                <w:sz w:val="28"/>
              </w:rPr>
              <w:t>045</w:t>
            </w:r>
            <w:r w:rsidRPr="001F320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C7A8B30" w:rsidR="001E41F3" w:rsidRPr="00596D92" w:rsidRDefault="00B2137A">
            <w:pPr>
              <w:pStyle w:val="CRCoverPage"/>
              <w:spacing w:after="0"/>
              <w:jc w:val="center"/>
              <w:rPr>
                <w:b/>
                <w:noProof/>
                <w:sz w:val="28"/>
              </w:rPr>
            </w:pPr>
            <w:r w:rsidRPr="001F3207">
              <w:rPr>
                <w:b/>
                <w:sz w:val="28"/>
              </w:rPr>
              <w:fldChar w:fldCharType="begin"/>
            </w:r>
            <w:r w:rsidRPr="001F3207">
              <w:rPr>
                <w:b/>
                <w:sz w:val="28"/>
              </w:rPr>
              <w:instrText xml:space="preserve"> DOCPROPERTY  Version  \* MERGEFORMAT </w:instrText>
            </w:r>
            <w:r w:rsidRPr="001F3207">
              <w:rPr>
                <w:b/>
                <w:sz w:val="28"/>
              </w:rPr>
              <w:fldChar w:fldCharType="separate"/>
            </w:r>
            <w:r w:rsidR="008A2FA1" w:rsidRPr="001F3207">
              <w:rPr>
                <w:b/>
                <w:noProof/>
                <w:sz w:val="28"/>
              </w:rPr>
              <w:t>1</w:t>
            </w:r>
            <w:r w:rsidR="00A05B58" w:rsidRPr="001F3207">
              <w:rPr>
                <w:b/>
                <w:noProof/>
                <w:sz w:val="28"/>
              </w:rPr>
              <w:t>7</w:t>
            </w:r>
            <w:r w:rsidR="008A2FA1" w:rsidRPr="001F3207">
              <w:rPr>
                <w:b/>
                <w:noProof/>
                <w:sz w:val="28"/>
              </w:rPr>
              <w:t>.</w:t>
            </w:r>
            <w:r w:rsidR="001F3207" w:rsidRPr="001F3207">
              <w:rPr>
                <w:b/>
                <w:noProof/>
                <w:sz w:val="28"/>
              </w:rPr>
              <w:t>2</w:t>
            </w:r>
            <w:r w:rsidR="008A2FA1" w:rsidRPr="001F3207">
              <w:rPr>
                <w:b/>
                <w:noProof/>
                <w:sz w:val="28"/>
              </w:rPr>
              <w:t>.</w:t>
            </w:r>
            <w:r w:rsidR="00E66F90" w:rsidRPr="001F3207">
              <w:rPr>
                <w:b/>
                <w:noProof/>
                <w:sz w:val="28"/>
              </w:rPr>
              <w:t>0</w:t>
            </w:r>
            <w:r w:rsidRPr="001F320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8760311" w:rsidR="001E41F3" w:rsidRPr="001F3207" w:rsidRDefault="00CA04C3">
            <w:pPr>
              <w:pStyle w:val="CRCoverPage"/>
              <w:spacing w:after="0"/>
              <w:ind w:left="100"/>
              <w:rPr>
                <w:noProof/>
              </w:rPr>
            </w:pPr>
            <w:fldSimple w:instr=" DOCPROPERTY  CrTitle  \* MERGEFORMAT ">
              <w:r w:rsidR="00A05B58" w:rsidRPr="001F3207">
                <w:t>Update chapter 4.5.</w:t>
              </w:r>
              <w:r w:rsidR="008B6AE4">
                <w:t>2</w:t>
              </w:r>
              <w:r w:rsidR="00A05B58" w:rsidRPr="001F3207">
                <w:t xml:space="preserve"> </w:t>
              </w:r>
              <w:r w:rsidR="008B6AE4" w:rsidRPr="008B6AE4">
                <w:t>RRC_IDLE</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CA04C3">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A04C3"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512F39" w:rsidR="001E41F3" w:rsidRPr="00F073A6" w:rsidRDefault="00B7242D">
            <w:pPr>
              <w:pStyle w:val="CRCoverPage"/>
              <w:spacing w:after="0"/>
              <w:ind w:left="100"/>
              <w:rPr>
                <w:noProof/>
              </w:rPr>
            </w:pPr>
            <w:r>
              <w:fldChar w:fldCharType="begin"/>
            </w:r>
            <w:r>
              <w:instrText xml:space="preserve"> DOCPROPERTY  ResDate  \* MERGEFORMAT </w:instrText>
            </w:r>
            <w:r>
              <w:fldChar w:fldCharType="separate"/>
            </w:r>
            <w:r w:rsidR="00084C8B" w:rsidRPr="008164B4">
              <w:rPr>
                <w:noProof/>
              </w:rPr>
              <w:t>202</w:t>
            </w:r>
            <w:r w:rsidR="002F5980" w:rsidRPr="008164B4">
              <w:rPr>
                <w:noProof/>
              </w:rPr>
              <w:t>1</w:t>
            </w:r>
            <w:r w:rsidR="00084C8B" w:rsidRPr="008164B4">
              <w:rPr>
                <w:noProof/>
              </w:rPr>
              <w:t>-</w:t>
            </w:r>
            <w:r w:rsidR="001F3207" w:rsidRPr="008164B4">
              <w:rPr>
                <w:noProof/>
              </w:rPr>
              <w:t>10</w:t>
            </w:r>
            <w:r w:rsidR="00084C8B" w:rsidRPr="008164B4">
              <w:rPr>
                <w:noProof/>
              </w:rPr>
              <w:t>-</w:t>
            </w:r>
            <w:r w:rsidR="008B6AE4" w:rsidRPr="008164B4">
              <w:rPr>
                <w:noProof/>
              </w:rPr>
              <w:t>2</w:t>
            </w:r>
            <w:r w:rsidR="008164B4" w:rsidRPr="008164B4">
              <w:rPr>
                <w:noProof/>
              </w:rPr>
              <w:t>8</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A04C3"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CA04C3">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6113B0AF" w14:textId="4B6E1625" w:rsidR="008164B4" w:rsidRPr="004E479F" w:rsidRDefault="008164B4" w:rsidP="00A05B58">
            <w:pPr>
              <w:pStyle w:val="CRCoverPage"/>
              <w:spacing w:after="0"/>
              <w:rPr>
                <w:noProof/>
                <w:highlight w:val="yellow"/>
              </w:rPr>
            </w:pPr>
            <w:r w:rsidRPr="00421C84">
              <w:rPr>
                <w:noProof/>
              </w:rPr>
              <w:t>To add connectivity N</w:t>
            </w:r>
            <w:r>
              <w:rPr>
                <w:noProof/>
              </w:rPr>
              <w:t>E</w:t>
            </w:r>
            <w:r w:rsidRPr="00421C84">
              <w:rPr>
                <w:noProof/>
              </w:rPr>
              <w:t>-DC</w:t>
            </w:r>
            <w:r>
              <w:rPr>
                <w:noProof/>
              </w:rPr>
              <w:t>.</w:t>
            </w:r>
          </w:p>
          <w:p w14:paraId="5C08E3E6" w14:textId="58B6398C" w:rsidR="00A05B58" w:rsidRPr="004E479F"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8164B4"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8164B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8164B4" w:rsidRDefault="001E41F3">
            <w:pPr>
              <w:pStyle w:val="CRCoverPage"/>
              <w:tabs>
                <w:tab w:val="right" w:pos="2184"/>
              </w:tabs>
              <w:spacing w:after="0"/>
              <w:rPr>
                <w:b/>
                <w:i/>
                <w:noProof/>
              </w:rPr>
            </w:pPr>
            <w:r w:rsidRPr="008164B4">
              <w:rPr>
                <w:b/>
                <w:i/>
                <w:noProof/>
              </w:rPr>
              <w:t>Summary of change</w:t>
            </w:r>
            <w:r w:rsidR="0051580D" w:rsidRPr="008164B4">
              <w:rPr>
                <w:b/>
                <w:i/>
                <w:noProof/>
              </w:rPr>
              <w:t>:</w:t>
            </w:r>
          </w:p>
        </w:tc>
        <w:tc>
          <w:tcPr>
            <w:tcW w:w="6946" w:type="dxa"/>
            <w:gridSpan w:val="9"/>
            <w:tcBorders>
              <w:right w:val="single" w:sz="4" w:space="0" w:color="auto"/>
            </w:tcBorders>
            <w:shd w:val="pct30" w:color="FFFF00" w:fill="auto"/>
          </w:tcPr>
          <w:p w14:paraId="3B67F853" w14:textId="0DAE6A12" w:rsidR="00A43D65" w:rsidRDefault="008164B4" w:rsidP="00FF02AF">
            <w:pPr>
              <w:pStyle w:val="CRCoverPage"/>
              <w:spacing w:after="0"/>
              <w:rPr>
                <w:noProof/>
              </w:rPr>
            </w:pPr>
            <w:r w:rsidRPr="008164B4">
              <w:rPr>
                <w:noProof/>
              </w:rPr>
              <w:t>NE-DC has been added</w:t>
            </w:r>
            <w:r>
              <w:rPr>
                <w:noProof/>
              </w:rPr>
              <w:t xml:space="preserve"> for RRC_IDLE.</w:t>
            </w:r>
          </w:p>
          <w:p w14:paraId="55EF2686" w14:textId="6E25CE4B" w:rsidR="008164B4" w:rsidRPr="008164B4" w:rsidRDefault="008164B4"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8164B4"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8164B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8164B4" w:rsidRDefault="001E41F3">
            <w:pPr>
              <w:pStyle w:val="CRCoverPage"/>
              <w:tabs>
                <w:tab w:val="right" w:pos="2184"/>
              </w:tabs>
              <w:spacing w:after="0"/>
              <w:rPr>
                <w:b/>
                <w:i/>
                <w:noProof/>
              </w:rPr>
            </w:pPr>
            <w:r w:rsidRPr="008164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E6EF9" w14:textId="3E344C5C" w:rsidR="008164B4" w:rsidRPr="008164B4" w:rsidRDefault="008164B4" w:rsidP="00351C95">
            <w:pPr>
              <w:pStyle w:val="CRCoverPage"/>
              <w:spacing w:after="0"/>
              <w:rPr>
                <w:noProof/>
                <w:highlight w:val="yellow"/>
              </w:rPr>
            </w:pPr>
            <w:r w:rsidRPr="00421C84">
              <w:rPr>
                <w:noProof/>
              </w:rPr>
              <w:t>The connectivity N</w:t>
            </w:r>
            <w:r>
              <w:rPr>
                <w:noProof/>
              </w:rPr>
              <w:t>E</w:t>
            </w:r>
            <w:r w:rsidRPr="00421C84">
              <w:rPr>
                <w:noProof/>
              </w:rPr>
              <w:t>-DC will not be finalized.</w:t>
            </w:r>
          </w:p>
          <w:p w14:paraId="0E876D6D" w14:textId="10B918D5" w:rsidR="00C00E21" w:rsidRPr="008164B4" w:rsidRDefault="002F5980" w:rsidP="00351C95">
            <w:pPr>
              <w:pStyle w:val="CRCoverPage"/>
              <w:spacing w:after="0"/>
              <w:rPr>
                <w:noProof/>
              </w:rPr>
            </w:pPr>
            <w:r w:rsidRPr="008164B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55419D1" w:rsidR="001E41F3" w:rsidRPr="00CB758D" w:rsidRDefault="00A05B58" w:rsidP="0048167F">
            <w:pPr>
              <w:pStyle w:val="CRCoverPage"/>
              <w:spacing w:after="0"/>
              <w:rPr>
                <w:noProof/>
              </w:rPr>
            </w:pPr>
            <w:r>
              <w:rPr>
                <w:noProof/>
              </w:rPr>
              <w:t>4.5.</w:t>
            </w:r>
            <w:r w:rsidR="00DC54C0">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A9704" w14:textId="15939871" w:rsidR="00B7242D" w:rsidRPr="00B7242D" w:rsidRDefault="00B7242D" w:rsidP="00B7242D">
            <w:pPr>
              <w:pStyle w:val="CRCoverPage"/>
              <w:spacing w:after="0"/>
              <w:ind w:left="100"/>
              <w:rPr>
                <w:noProof/>
                <w:highlight w:val="yellow"/>
              </w:rPr>
            </w:pPr>
            <w:r w:rsidRPr="00B7242D">
              <w:rPr>
                <w:noProof/>
                <w:highlight w:val="yellow"/>
              </w:rPr>
              <w:t>1st revision R5-21</w:t>
            </w:r>
            <w:r w:rsidRPr="00B7242D">
              <w:rPr>
                <w:noProof/>
                <w:highlight w:val="yellow"/>
              </w:rPr>
              <w:t>6487</w:t>
            </w:r>
            <w:r w:rsidRPr="00B7242D">
              <w:rPr>
                <w:noProof/>
                <w:highlight w:val="yellow"/>
              </w:rPr>
              <w:t>r1.</w:t>
            </w:r>
          </w:p>
          <w:p w14:paraId="612EBADB" w14:textId="2C9E07B7" w:rsidR="008863B9" w:rsidRPr="00B7242D" w:rsidRDefault="00B7242D" w:rsidP="00B7242D">
            <w:pPr>
              <w:pStyle w:val="CRCoverPage"/>
              <w:spacing w:after="0"/>
              <w:ind w:left="100"/>
              <w:rPr>
                <w:noProof/>
              </w:rPr>
            </w:pPr>
            <w:r w:rsidRPr="00B7242D">
              <w:rPr>
                <w:noProof/>
                <w:highlight w:val="yellow"/>
              </w:rPr>
              <w:t>The</w:t>
            </w:r>
            <w:r w:rsidRPr="00B7242D">
              <w:rPr>
                <w:noProof/>
                <w:highlight w:val="yellow"/>
              </w:rPr>
              <w:t xml:space="preserve"> note has been removed.</w:t>
            </w:r>
          </w:p>
          <w:p w14:paraId="7003468F" w14:textId="32E39DEF" w:rsidR="00B7242D" w:rsidRPr="00B7242D" w:rsidRDefault="00B7242D" w:rsidP="00B7242D">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22494F1D" w14:textId="32073109" w:rsidR="004E479F" w:rsidRPr="00E704DC" w:rsidRDefault="00505838" w:rsidP="00E704DC">
      <w:pPr>
        <w:pStyle w:val="H6"/>
        <w:ind w:left="0" w:firstLine="0"/>
        <w:rPr>
          <w:b/>
          <w:bCs/>
          <w:color w:val="0000FF"/>
        </w:rPr>
      </w:pPr>
      <w:r w:rsidRPr="006A085F">
        <w:rPr>
          <w:b/>
          <w:bCs/>
          <w:color w:val="0000FF"/>
        </w:rPr>
        <w:t>&lt;Start of first modified section&gt;</w:t>
      </w:r>
    </w:p>
    <w:p w14:paraId="1BD07F11" w14:textId="77777777" w:rsidR="008B6AE4" w:rsidRPr="008B35F7" w:rsidRDefault="008B6AE4" w:rsidP="008B6AE4">
      <w:pPr>
        <w:pStyle w:val="Heading3"/>
      </w:pPr>
      <w:r w:rsidRPr="008B35F7">
        <w:t>4.5.2</w:t>
      </w:r>
      <w:r w:rsidRPr="008B35F7">
        <w:tab/>
        <w:t>RRC_IDLE</w:t>
      </w:r>
    </w:p>
    <w:p w14:paraId="28A76739" w14:textId="77777777" w:rsidR="008B6AE4" w:rsidRPr="008B35F7" w:rsidRDefault="008B6AE4" w:rsidP="008B6AE4">
      <w:pPr>
        <w:pStyle w:val="Heading4"/>
      </w:pPr>
      <w:r w:rsidRPr="008B35F7">
        <w:t>4.5.2.1</w:t>
      </w:r>
      <w:r w:rsidRPr="008B35F7">
        <w:tab/>
        <w:t>Initiation</w:t>
      </w:r>
    </w:p>
    <w:p w14:paraId="392FCA74" w14:textId="77777777" w:rsidR="008B6AE4" w:rsidRPr="008B35F7" w:rsidRDefault="008B6AE4" w:rsidP="008B6AE4">
      <w:r w:rsidRPr="008B35F7">
        <w:t>The SS shall:</w:t>
      </w:r>
    </w:p>
    <w:p w14:paraId="79768852" w14:textId="77777777" w:rsidR="008B6AE4" w:rsidRPr="008B35F7" w:rsidRDefault="008B6AE4" w:rsidP="008B6AE4">
      <w:pPr>
        <w:pStyle w:val="B1"/>
      </w:pPr>
      <w:r w:rsidRPr="008B35F7">
        <w:t>1&gt;</w:t>
      </w:r>
      <w:r w:rsidRPr="008B35F7">
        <w:tab/>
        <w:t xml:space="preserve">if connectivity is </w:t>
      </w:r>
      <w:r w:rsidRPr="008B35F7">
        <w:rPr>
          <w:i/>
        </w:rPr>
        <w:t>EN-DC</w:t>
      </w:r>
      <w:r w:rsidRPr="008B35F7">
        <w:t>:</w:t>
      </w:r>
    </w:p>
    <w:p w14:paraId="5358BD3B" w14:textId="77777777" w:rsidR="008B6AE4" w:rsidRPr="008B35F7" w:rsidRDefault="008B6AE4" w:rsidP="008B6AE4">
      <w:pPr>
        <w:pStyle w:val="B2"/>
      </w:pPr>
      <w:r w:rsidRPr="008B35F7">
        <w:t>2&gt;</w:t>
      </w:r>
      <w:r w:rsidRPr="008B35F7">
        <w:tab/>
        <w:t xml:space="preserve">use 1 E-UTRA cell and 1 NR cell, default </w:t>
      </w:r>
      <w:proofErr w:type="gramStart"/>
      <w:r w:rsidRPr="008B35F7">
        <w:t>parameters;</w:t>
      </w:r>
      <w:proofErr w:type="gramEnd"/>
    </w:p>
    <w:p w14:paraId="0E605BA0" w14:textId="77777777" w:rsidR="008B6AE4" w:rsidRPr="008B35F7" w:rsidRDefault="008B6AE4" w:rsidP="008B6AE4">
      <w:pPr>
        <w:pStyle w:val="B2"/>
      </w:pPr>
      <w:r w:rsidRPr="008B35F7">
        <w:t>2&gt;</w:t>
      </w:r>
      <w:r w:rsidRPr="008B35F7">
        <w:tab/>
        <w:t>if connected without release is not present:</w:t>
      </w:r>
    </w:p>
    <w:p w14:paraId="21A7BEC7" w14:textId="77777777" w:rsidR="008B6AE4" w:rsidRPr="008B35F7" w:rsidRDefault="008B6AE4" w:rsidP="008B6AE4">
      <w:pPr>
        <w:pStyle w:val="B3"/>
      </w:pPr>
      <w:r w:rsidRPr="008B35F7">
        <w:t>3&gt;</w:t>
      </w:r>
      <w:r w:rsidRPr="008B35F7">
        <w:tab/>
        <w:t>perform according to the table 4.5.2.2-1: E-UTRA RRC_</w:t>
      </w:r>
      <w:proofErr w:type="gramStart"/>
      <w:r w:rsidRPr="008B35F7">
        <w:t>IDLE;</w:t>
      </w:r>
      <w:proofErr w:type="gramEnd"/>
    </w:p>
    <w:p w14:paraId="3B4E8DDE" w14:textId="77777777" w:rsidR="008B6AE4" w:rsidRPr="008B35F7" w:rsidRDefault="008B6AE4" w:rsidP="008B6AE4">
      <w:pPr>
        <w:pStyle w:val="B1"/>
      </w:pPr>
      <w:r w:rsidRPr="008B35F7">
        <w:t>1&gt;</w:t>
      </w:r>
      <w:r w:rsidRPr="008B35F7">
        <w:tab/>
        <w:t xml:space="preserve">if connectivity is </w:t>
      </w:r>
      <w:r w:rsidRPr="008B35F7">
        <w:rPr>
          <w:i/>
        </w:rPr>
        <w:t>E-UTRA/EPC</w:t>
      </w:r>
      <w:r w:rsidRPr="008B35F7">
        <w:t>:</w:t>
      </w:r>
    </w:p>
    <w:p w14:paraId="4FA5529E" w14:textId="77777777" w:rsidR="008B6AE4" w:rsidRPr="008B35F7" w:rsidRDefault="008B6AE4" w:rsidP="008B6AE4">
      <w:pPr>
        <w:pStyle w:val="B2"/>
      </w:pPr>
      <w:r w:rsidRPr="008B35F7">
        <w:t>2&gt;</w:t>
      </w:r>
      <w:r w:rsidRPr="008B35F7">
        <w:tab/>
        <w:t xml:space="preserve">use 1 E-UTRA cell, default </w:t>
      </w:r>
      <w:proofErr w:type="gramStart"/>
      <w:r w:rsidRPr="008B35F7">
        <w:t>parameters;</w:t>
      </w:r>
      <w:proofErr w:type="gramEnd"/>
    </w:p>
    <w:p w14:paraId="145F507E" w14:textId="77777777" w:rsidR="008B6AE4" w:rsidRPr="008B35F7" w:rsidRDefault="008B6AE4" w:rsidP="008B6AE4">
      <w:pPr>
        <w:pStyle w:val="B2"/>
      </w:pPr>
      <w:r w:rsidRPr="008B35F7">
        <w:t>2&gt;</w:t>
      </w:r>
      <w:r w:rsidRPr="008B35F7">
        <w:tab/>
        <w:t>if unrestricted nr PDN is not present:</w:t>
      </w:r>
    </w:p>
    <w:p w14:paraId="279FA421" w14:textId="77777777" w:rsidR="008B6AE4" w:rsidRPr="008B35F7" w:rsidRDefault="008B6AE4" w:rsidP="008B6AE4">
      <w:pPr>
        <w:pStyle w:val="B2"/>
        <w:ind w:firstLine="0"/>
      </w:pPr>
      <w:r w:rsidRPr="008B35F7">
        <w:t>3&gt;</w:t>
      </w:r>
      <w:r w:rsidRPr="008B35F7">
        <w:tab/>
        <w:t>perform according to the table 4.5.2.2-1: E-UTRA RRC_</w:t>
      </w:r>
      <w:proofErr w:type="gramStart"/>
      <w:r w:rsidRPr="008B35F7">
        <w:t>IDLE;</w:t>
      </w:r>
      <w:proofErr w:type="gramEnd"/>
    </w:p>
    <w:p w14:paraId="32683BDD" w14:textId="77777777" w:rsidR="008B6AE4" w:rsidRPr="008B35F7" w:rsidRDefault="008B6AE4" w:rsidP="008B6AE4">
      <w:pPr>
        <w:pStyle w:val="B2"/>
      </w:pPr>
      <w:r w:rsidRPr="008B35F7">
        <w:t>2&gt;</w:t>
      </w:r>
      <w:r w:rsidRPr="008B35F7">
        <w:tab/>
        <w:t>else:</w:t>
      </w:r>
    </w:p>
    <w:p w14:paraId="63CD57C3" w14:textId="77777777" w:rsidR="008B6AE4" w:rsidRPr="008B35F7" w:rsidRDefault="008B6AE4" w:rsidP="008B6AE4">
      <w:pPr>
        <w:pStyle w:val="B2"/>
        <w:ind w:firstLine="0"/>
      </w:pPr>
      <w:r w:rsidRPr="008B35F7">
        <w:t>3&gt;</w:t>
      </w:r>
      <w:r w:rsidRPr="008B35F7">
        <w:tab/>
        <w:t>perform according to the table 4.5.2.2-5: E-UTRA RRC_IDLE Unrestricted nr PDN:</w:t>
      </w:r>
    </w:p>
    <w:p w14:paraId="57ACC2CF" w14:textId="77777777" w:rsidR="008B6AE4" w:rsidRPr="008B35F7" w:rsidRDefault="008B6AE4" w:rsidP="008B6AE4">
      <w:pPr>
        <w:pStyle w:val="B2"/>
        <w:ind w:firstLine="0"/>
      </w:pPr>
      <w:r w:rsidRPr="008B35F7">
        <w:t>3&gt;</w:t>
      </w:r>
      <w:r w:rsidRPr="008B35F7">
        <w:tab/>
        <w:t xml:space="preserve">if </w:t>
      </w:r>
      <w:proofErr w:type="spellStart"/>
      <w:r w:rsidRPr="008B35F7">
        <w:t>pc_noOf_PDNsNewConnection</w:t>
      </w:r>
      <w:proofErr w:type="spellEnd"/>
      <w:r w:rsidRPr="008B35F7">
        <w:t xml:space="preserve"> &gt; 0:</w:t>
      </w:r>
    </w:p>
    <w:p w14:paraId="19BA596A" w14:textId="77777777" w:rsidR="008B6AE4" w:rsidRPr="008B35F7" w:rsidRDefault="008B6AE4" w:rsidP="008B6AE4">
      <w:pPr>
        <w:pStyle w:val="B3"/>
      </w:pPr>
      <w:r w:rsidRPr="008B35F7">
        <w:t>4&gt;</w:t>
      </w:r>
      <w:r w:rsidRPr="008B35F7">
        <w:tab/>
        <w:t xml:space="preserve">perform according to the table 4.5.2.2-6: E-UTRA RRC_IDLE Unrestricted nr PDN </w:t>
      </w:r>
      <w:proofErr w:type="gramStart"/>
      <w:r w:rsidRPr="008B35F7">
        <w:t>Extension;</w:t>
      </w:r>
      <w:proofErr w:type="gramEnd"/>
    </w:p>
    <w:p w14:paraId="1D0505A9" w14:textId="77777777" w:rsidR="008B6AE4" w:rsidRPr="008B35F7" w:rsidRDefault="008B6AE4" w:rsidP="008B6AE4">
      <w:pPr>
        <w:pStyle w:val="B1"/>
      </w:pPr>
      <w:r w:rsidRPr="008B35F7">
        <w:t>1&gt;</w:t>
      </w:r>
      <w:r w:rsidRPr="008B35F7">
        <w:tab/>
        <w:t xml:space="preserve">if connectivity is </w:t>
      </w:r>
      <w:r w:rsidRPr="008B35F7">
        <w:rPr>
          <w:i/>
        </w:rPr>
        <w:t>NR</w:t>
      </w:r>
      <w:r w:rsidRPr="008B35F7">
        <w:t>:</w:t>
      </w:r>
    </w:p>
    <w:p w14:paraId="64B6E92D" w14:textId="77777777" w:rsidR="008B6AE4" w:rsidRPr="008B35F7" w:rsidRDefault="008B6AE4" w:rsidP="008B6AE4">
      <w:pPr>
        <w:pStyle w:val="B2"/>
      </w:pPr>
      <w:r w:rsidRPr="008B35F7">
        <w:t>2&gt;</w:t>
      </w:r>
      <w:r w:rsidRPr="008B35F7">
        <w:tab/>
        <w:t xml:space="preserve">use 1 NR cell, default </w:t>
      </w:r>
      <w:proofErr w:type="gramStart"/>
      <w:r w:rsidRPr="008B35F7">
        <w:t>parameters;</w:t>
      </w:r>
      <w:proofErr w:type="gramEnd"/>
    </w:p>
    <w:p w14:paraId="581C59CF" w14:textId="77777777" w:rsidR="008B6AE4" w:rsidRPr="008B35F7" w:rsidRDefault="008B6AE4" w:rsidP="008B6AE4">
      <w:pPr>
        <w:pStyle w:val="B2"/>
      </w:pPr>
      <w:r w:rsidRPr="008B35F7">
        <w:t xml:space="preserve">2&gt; if </w:t>
      </w:r>
      <w:proofErr w:type="spellStart"/>
      <w:r w:rsidRPr="008B35F7">
        <w:t>sidelink</w:t>
      </w:r>
      <w:proofErr w:type="spellEnd"/>
      <w:r w:rsidRPr="008B35F7">
        <w:t xml:space="preserve"> is </w:t>
      </w:r>
      <w:r w:rsidRPr="008B35F7">
        <w:rPr>
          <w:i/>
        </w:rPr>
        <w:t>On</w:t>
      </w:r>
      <w:r w:rsidRPr="008B35F7">
        <w:t xml:space="preserve"> </w:t>
      </w:r>
    </w:p>
    <w:p w14:paraId="52AE3AB5" w14:textId="77777777" w:rsidR="008B6AE4" w:rsidRPr="008B35F7" w:rsidRDefault="008B6AE4" w:rsidP="008B6AE4">
      <w:pPr>
        <w:pStyle w:val="B3"/>
      </w:pPr>
      <w:r w:rsidRPr="008B35F7">
        <w:t>3&gt;</w:t>
      </w:r>
      <w:r w:rsidRPr="008B35F7">
        <w:tab/>
        <w:t xml:space="preserve">use 1 simulated NR SL </w:t>
      </w:r>
      <w:proofErr w:type="gramStart"/>
      <w:r w:rsidRPr="008B35F7">
        <w:t>UE;</w:t>
      </w:r>
      <w:proofErr w:type="gramEnd"/>
    </w:p>
    <w:p w14:paraId="010F09CC" w14:textId="77777777" w:rsidR="008B6AE4" w:rsidRPr="008B35F7" w:rsidRDefault="008B6AE4" w:rsidP="008B6AE4">
      <w:pPr>
        <w:pStyle w:val="B3"/>
      </w:pPr>
      <w:r w:rsidRPr="008B35F7">
        <w:t xml:space="preserve">3&gt; if GNSS Sync is </w:t>
      </w:r>
      <w:r w:rsidRPr="008B35F7">
        <w:rPr>
          <w:i/>
        </w:rPr>
        <w:t>On</w:t>
      </w:r>
      <w:r w:rsidRPr="008B35F7">
        <w:t xml:space="preserve"> </w:t>
      </w:r>
    </w:p>
    <w:p w14:paraId="38F79AFF" w14:textId="77777777" w:rsidR="008B6AE4" w:rsidRPr="008B35F7" w:rsidRDefault="008B6AE4" w:rsidP="008B6AE4">
      <w:pPr>
        <w:pStyle w:val="B4"/>
      </w:pPr>
      <w:r w:rsidRPr="008B35F7">
        <w:t>4&gt; use 1 GNSS simulator.</w:t>
      </w:r>
    </w:p>
    <w:p w14:paraId="0E01F1D9" w14:textId="77777777" w:rsidR="008B6AE4" w:rsidRPr="008B35F7" w:rsidRDefault="008B6AE4" w:rsidP="008B6AE4">
      <w:pPr>
        <w:pStyle w:val="B2"/>
      </w:pPr>
      <w:r w:rsidRPr="008B35F7">
        <w:t>2&gt;</w:t>
      </w:r>
      <w:r w:rsidRPr="008B35F7">
        <w:tab/>
        <w:t>perform according to the table 4.5.2.2-2: NR RRC_</w:t>
      </w:r>
      <w:proofErr w:type="gramStart"/>
      <w:r w:rsidRPr="008B35F7">
        <w:t>IDLE;</w:t>
      </w:r>
      <w:proofErr w:type="gramEnd"/>
    </w:p>
    <w:p w14:paraId="7BA7BC2A" w14:textId="77777777" w:rsidR="008B6AE4" w:rsidRPr="008B35F7" w:rsidRDefault="008B6AE4" w:rsidP="008B6AE4">
      <w:pPr>
        <w:pStyle w:val="B2"/>
      </w:pPr>
      <w:r w:rsidRPr="008B35F7">
        <w:t xml:space="preserve">2&gt; if </w:t>
      </w:r>
      <w:proofErr w:type="spellStart"/>
      <w:r w:rsidRPr="008B35F7">
        <w:t>pc_noOf_PDUsNewConnection</w:t>
      </w:r>
      <w:proofErr w:type="spellEnd"/>
      <w:r w:rsidRPr="008B35F7">
        <w:t xml:space="preserve"> &gt; 0</w:t>
      </w:r>
    </w:p>
    <w:p w14:paraId="6CEA8925" w14:textId="77777777" w:rsidR="008B6AE4" w:rsidRPr="008B35F7" w:rsidRDefault="008B6AE4" w:rsidP="008B6AE4">
      <w:pPr>
        <w:pStyle w:val="B3"/>
      </w:pPr>
      <w:r w:rsidRPr="008B35F7">
        <w:t xml:space="preserve">3&gt; perform according to the table 4.5.2.2-4: NR RRC_IDLE </w:t>
      </w:r>
      <w:proofErr w:type="gramStart"/>
      <w:r w:rsidRPr="008B35F7">
        <w:t>Extension;</w:t>
      </w:r>
      <w:proofErr w:type="gramEnd"/>
    </w:p>
    <w:p w14:paraId="7C9C543D" w14:textId="77777777" w:rsidR="008B6AE4" w:rsidRPr="008B35F7" w:rsidRDefault="008B6AE4" w:rsidP="008B6AE4">
      <w:pPr>
        <w:pStyle w:val="B1"/>
      </w:pPr>
      <w:r w:rsidRPr="008B35F7">
        <w:t>1&gt;</w:t>
      </w:r>
      <w:r w:rsidRPr="008B35F7">
        <w:tab/>
        <w:t xml:space="preserve">if connectivity is </w:t>
      </w:r>
      <w:r w:rsidRPr="008B35F7">
        <w:rPr>
          <w:i/>
        </w:rPr>
        <w:t>WLAN</w:t>
      </w:r>
      <w:r w:rsidRPr="008B35F7">
        <w:t>:</w:t>
      </w:r>
    </w:p>
    <w:p w14:paraId="1458957C" w14:textId="77777777" w:rsidR="008B6AE4" w:rsidRPr="008B35F7" w:rsidRDefault="008B6AE4" w:rsidP="008B6AE4">
      <w:pPr>
        <w:pStyle w:val="B2"/>
      </w:pPr>
      <w:r w:rsidRPr="008B35F7">
        <w:t>2&gt;</w:t>
      </w:r>
      <w:r w:rsidRPr="008B35F7">
        <w:tab/>
        <w:t xml:space="preserve">use 1 WLAN cell, default </w:t>
      </w:r>
      <w:proofErr w:type="gramStart"/>
      <w:r w:rsidRPr="008B35F7">
        <w:t>parameters;</w:t>
      </w:r>
      <w:proofErr w:type="gramEnd"/>
    </w:p>
    <w:p w14:paraId="256B6A20" w14:textId="77777777" w:rsidR="008B6AE4" w:rsidRPr="008B35F7" w:rsidRDefault="008B6AE4" w:rsidP="008B6AE4">
      <w:pPr>
        <w:pStyle w:val="B2"/>
      </w:pPr>
      <w:r w:rsidRPr="008B35F7">
        <w:t>2&gt;</w:t>
      </w:r>
      <w:r w:rsidRPr="008B35F7">
        <w:tab/>
        <w:t>if connected without release is not present:</w:t>
      </w:r>
    </w:p>
    <w:p w14:paraId="24D30A52" w14:textId="77777777" w:rsidR="008B6AE4" w:rsidRPr="008B35F7" w:rsidRDefault="008B6AE4" w:rsidP="008B6AE4">
      <w:pPr>
        <w:pStyle w:val="B3"/>
      </w:pPr>
      <w:r w:rsidRPr="008B35F7">
        <w:t>3&gt;</w:t>
      </w:r>
      <w:r w:rsidRPr="008B35F7">
        <w:tab/>
        <w:t xml:space="preserve">perform according to the table 4.5.2.2-3: WLAN </w:t>
      </w:r>
      <w:proofErr w:type="spellStart"/>
      <w:r w:rsidRPr="008B35F7">
        <w:t>Ipsec_SA_</w:t>
      </w:r>
      <w:proofErr w:type="gramStart"/>
      <w:r w:rsidRPr="008B35F7">
        <w:t>Released</w:t>
      </w:r>
      <w:proofErr w:type="spellEnd"/>
      <w:r w:rsidRPr="008B35F7">
        <w:t>;</w:t>
      </w:r>
      <w:proofErr w:type="gramEnd"/>
    </w:p>
    <w:p w14:paraId="4F3FA436" w14:textId="77777777" w:rsidR="008B6AE4" w:rsidRPr="008B35F7" w:rsidRDefault="008B6AE4" w:rsidP="008B6AE4">
      <w:pPr>
        <w:pStyle w:val="B2"/>
      </w:pPr>
      <w:r w:rsidRPr="008B35F7">
        <w:t>2&gt;</w:t>
      </w:r>
      <w:r w:rsidRPr="008B35F7">
        <w:tab/>
        <w:t>else:</w:t>
      </w:r>
    </w:p>
    <w:p w14:paraId="578B7CD7" w14:textId="77777777" w:rsidR="008B6AE4" w:rsidRPr="008B35F7" w:rsidRDefault="008B6AE4" w:rsidP="008B6AE4">
      <w:pPr>
        <w:pStyle w:val="B3"/>
      </w:pPr>
      <w:r w:rsidRPr="008B35F7">
        <w:t>3&gt;</w:t>
      </w:r>
      <w:r w:rsidRPr="008B35F7">
        <w:tab/>
        <w:t>Not defined:</w:t>
      </w:r>
    </w:p>
    <w:p w14:paraId="1D411A0D" w14:textId="77777777" w:rsidR="008B6AE4" w:rsidRPr="008B35F7" w:rsidRDefault="008B6AE4" w:rsidP="008B6AE4">
      <w:pPr>
        <w:pStyle w:val="B1"/>
      </w:pPr>
      <w:r w:rsidRPr="008B35F7">
        <w:t>1&gt;</w:t>
      </w:r>
      <w:r w:rsidRPr="008B35F7">
        <w:tab/>
        <w:t xml:space="preserve">if connectivity is </w:t>
      </w:r>
      <w:r w:rsidRPr="008B35F7">
        <w:rPr>
          <w:i/>
        </w:rPr>
        <w:t>NR-DC</w:t>
      </w:r>
      <w:r w:rsidRPr="008B35F7">
        <w:t>:</w:t>
      </w:r>
    </w:p>
    <w:p w14:paraId="6591254F" w14:textId="77777777" w:rsidR="008B6AE4" w:rsidRPr="008B35F7" w:rsidRDefault="008B6AE4" w:rsidP="008B6AE4">
      <w:pPr>
        <w:pStyle w:val="B2"/>
      </w:pPr>
      <w:r w:rsidRPr="008B35F7">
        <w:t>2&gt;</w:t>
      </w:r>
      <w:r w:rsidRPr="008B35F7">
        <w:tab/>
        <w:t xml:space="preserve">use 2 NR cells, default </w:t>
      </w:r>
      <w:proofErr w:type="gramStart"/>
      <w:r w:rsidRPr="008B35F7">
        <w:t>parameters;</w:t>
      </w:r>
      <w:proofErr w:type="gramEnd"/>
    </w:p>
    <w:p w14:paraId="0C513792" w14:textId="5248360F" w:rsidR="008B6AE4" w:rsidRDefault="008B6AE4" w:rsidP="008B6AE4">
      <w:pPr>
        <w:pStyle w:val="B2"/>
        <w:rPr>
          <w:ins w:id="1" w:author="Ericsson" w:date="2021-10-20T16:30:00Z"/>
        </w:rPr>
      </w:pPr>
      <w:r w:rsidRPr="008B35F7">
        <w:lastRenderedPageBreak/>
        <w:t>2&gt;</w:t>
      </w:r>
      <w:r w:rsidRPr="008B35F7">
        <w:tab/>
        <w:t>perform according to the table 4.5.2.2-2: NR RRC_IDLE.</w:t>
      </w:r>
    </w:p>
    <w:p w14:paraId="619286C9" w14:textId="2C2573DA" w:rsidR="008B6AE4" w:rsidRPr="008B35F7" w:rsidRDefault="008B6AE4" w:rsidP="008B6AE4">
      <w:pPr>
        <w:pStyle w:val="B1"/>
        <w:rPr>
          <w:ins w:id="2" w:author="Ericsson" w:date="2021-10-20T16:30:00Z"/>
        </w:rPr>
      </w:pPr>
      <w:ins w:id="3" w:author="Ericsson" w:date="2021-10-20T16:30:00Z">
        <w:r w:rsidRPr="008B35F7">
          <w:t>1&gt;</w:t>
        </w:r>
        <w:r w:rsidRPr="008B35F7">
          <w:tab/>
          <w:t xml:space="preserve">if connectivity is </w:t>
        </w:r>
        <w:r w:rsidRPr="008B35F7">
          <w:rPr>
            <w:i/>
          </w:rPr>
          <w:t>N</w:t>
        </w:r>
        <w:r>
          <w:rPr>
            <w:i/>
          </w:rPr>
          <w:t>E</w:t>
        </w:r>
        <w:r w:rsidRPr="008B35F7">
          <w:rPr>
            <w:i/>
          </w:rPr>
          <w:t>-DC</w:t>
        </w:r>
        <w:r w:rsidRPr="008B35F7">
          <w:t>:</w:t>
        </w:r>
      </w:ins>
    </w:p>
    <w:p w14:paraId="4D49C0B5" w14:textId="3A56DC87" w:rsidR="008B6AE4" w:rsidRPr="008B35F7" w:rsidRDefault="008B6AE4" w:rsidP="008B6AE4">
      <w:pPr>
        <w:pStyle w:val="B2"/>
        <w:rPr>
          <w:ins w:id="4" w:author="Ericsson" w:date="2021-10-20T16:30:00Z"/>
        </w:rPr>
      </w:pPr>
      <w:ins w:id="5" w:author="Ericsson" w:date="2021-10-20T16:30:00Z">
        <w:r w:rsidRPr="008B35F7">
          <w:t>2&gt;</w:t>
        </w:r>
        <w:r w:rsidRPr="008B35F7">
          <w:tab/>
        </w:r>
      </w:ins>
      <w:ins w:id="6" w:author="Ericsson" w:date="2021-10-20T16:31:00Z">
        <w:r w:rsidRPr="008B6AE4">
          <w:t xml:space="preserve">use 1 E-UTRA cell and 1 NR cell, default </w:t>
        </w:r>
        <w:proofErr w:type="gramStart"/>
        <w:r w:rsidRPr="008B6AE4">
          <w:t>parameters;</w:t>
        </w:r>
      </w:ins>
      <w:proofErr w:type="gramEnd"/>
    </w:p>
    <w:p w14:paraId="374EB56A" w14:textId="2172CAFA" w:rsidR="008B6AE4" w:rsidRPr="008B35F7" w:rsidRDefault="008B6AE4" w:rsidP="008B6AE4">
      <w:pPr>
        <w:pStyle w:val="B2"/>
      </w:pPr>
      <w:ins w:id="7" w:author="Ericsson" w:date="2021-10-20T16:30:00Z">
        <w:r w:rsidRPr="008B35F7">
          <w:t>2&gt;</w:t>
        </w:r>
        <w:r w:rsidRPr="008B35F7">
          <w:tab/>
          <w:t>perform according to the table 4.5.2.2-2: NR RRC_IDLE.</w:t>
        </w:r>
      </w:ins>
    </w:p>
    <w:p w14:paraId="22CD96C9" w14:textId="38011F09" w:rsidR="008B6AE4" w:rsidRPr="008B35F7" w:rsidDel="00B7242D" w:rsidRDefault="008B6AE4" w:rsidP="008B6AE4">
      <w:pPr>
        <w:pStyle w:val="EditorsNote"/>
        <w:rPr>
          <w:del w:id="8" w:author="Ericsson" w:date="2021-11-16T14:43:00Z"/>
        </w:rPr>
      </w:pPr>
      <w:del w:id="9" w:author="Ericsson" w:date="2021-11-16T14:43:00Z">
        <w:r w:rsidRPr="00B7242D" w:rsidDel="00B7242D">
          <w:rPr>
            <w:highlight w:val="yellow"/>
          </w:rPr>
          <w:delText>Editor's Note:</w:delText>
        </w:r>
        <w:r w:rsidRPr="00B7242D" w:rsidDel="00B7242D">
          <w:rPr>
            <w:highlight w:val="yellow"/>
          </w:rPr>
          <w:tab/>
          <w:delText xml:space="preserve">The value of specify “default parameters” is FFS. For </w:delText>
        </w:r>
        <w:r w:rsidRPr="00B7242D" w:rsidDel="00B7242D">
          <w:rPr>
            <w:i/>
            <w:highlight w:val="yellow"/>
          </w:rPr>
          <w:delText xml:space="preserve">NR-DC </w:delText>
        </w:r>
        <w:r w:rsidRPr="00B7242D" w:rsidDel="00B7242D">
          <w:rPr>
            <w:highlight w:val="yellow"/>
          </w:rPr>
          <w:delText>the requirement is 2 cells, but details might be required for specific test cases. For other connectivities the same assumption applies for 1 cell.</w:delText>
        </w:r>
      </w:del>
    </w:p>
    <w:p w14:paraId="441E6015" w14:textId="77777777" w:rsidR="008B6AE4" w:rsidRPr="008B35F7" w:rsidRDefault="008B6AE4" w:rsidP="008B6AE4">
      <w:pPr>
        <w:pStyle w:val="Heading4"/>
      </w:pPr>
      <w:r w:rsidRPr="008B35F7">
        <w:t>4.5.2.2</w:t>
      </w:r>
      <w:r w:rsidRPr="008B35F7">
        <w:tab/>
        <w:t>Procedures</w:t>
      </w:r>
    </w:p>
    <w:p w14:paraId="5C58CEE8" w14:textId="77777777" w:rsidR="008B6AE4" w:rsidRPr="008B35F7" w:rsidRDefault="008B6AE4" w:rsidP="008B6AE4">
      <w:pPr>
        <w:pStyle w:val="TH"/>
      </w:pPr>
      <w:r w:rsidRPr="008B35F7">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5E8078E7" w14:textId="77777777" w:rsidTr="00DC54C0">
        <w:tc>
          <w:tcPr>
            <w:tcW w:w="648" w:type="dxa"/>
            <w:tcBorders>
              <w:bottom w:val="nil"/>
            </w:tcBorders>
          </w:tcPr>
          <w:p w14:paraId="56068CD8" w14:textId="77777777" w:rsidR="008B6AE4" w:rsidRPr="008B35F7" w:rsidRDefault="008B6AE4" w:rsidP="00DC54C0">
            <w:pPr>
              <w:pStyle w:val="TAH"/>
            </w:pPr>
            <w:r w:rsidRPr="008B35F7">
              <w:t>St</w:t>
            </w:r>
          </w:p>
        </w:tc>
        <w:tc>
          <w:tcPr>
            <w:tcW w:w="3969" w:type="dxa"/>
            <w:tcBorders>
              <w:bottom w:val="nil"/>
            </w:tcBorders>
          </w:tcPr>
          <w:p w14:paraId="54563041" w14:textId="77777777" w:rsidR="008B6AE4" w:rsidRPr="008B35F7" w:rsidRDefault="008B6AE4" w:rsidP="00DC54C0">
            <w:pPr>
              <w:pStyle w:val="TAH"/>
            </w:pPr>
            <w:r w:rsidRPr="008B35F7">
              <w:t>Procedure</w:t>
            </w:r>
          </w:p>
        </w:tc>
        <w:tc>
          <w:tcPr>
            <w:tcW w:w="3686" w:type="dxa"/>
            <w:gridSpan w:val="2"/>
          </w:tcPr>
          <w:p w14:paraId="09861C23" w14:textId="77777777" w:rsidR="008B6AE4" w:rsidRPr="008B35F7" w:rsidRDefault="008B6AE4" w:rsidP="00DC54C0">
            <w:pPr>
              <w:pStyle w:val="TAH"/>
            </w:pPr>
            <w:r w:rsidRPr="008B35F7">
              <w:t>Message Sequence</w:t>
            </w:r>
          </w:p>
        </w:tc>
        <w:tc>
          <w:tcPr>
            <w:tcW w:w="567" w:type="dxa"/>
            <w:tcBorders>
              <w:bottom w:val="nil"/>
            </w:tcBorders>
          </w:tcPr>
          <w:p w14:paraId="78F21B1E" w14:textId="77777777" w:rsidR="008B6AE4" w:rsidRPr="008B35F7" w:rsidRDefault="008B6AE4" w:rsidP="00DC54C0">
            <w:pPr>
              <w:pStyle w:val="TAH"/>
            </w:pPr>
            <w:r w:rsidRPr="008B35F7">
              <w:t>TP</w:t>
            </w:r>
          </w:p>
        </w:tc>
        <w:tc>
          <w:tcPr>
            <w:tcW w:w="892" w:type="dxa"/>
            <w:tcBorders>
              <w:bottom w:val="nil"/>
            </w:tcBorders>
          </w:tcPr>
          <w:p w14:paraId="7B0734C6" w14:textId="77777777" w:rsidR="008B6AE4" w:rsidRPr="008B35F7" w:rsidRDefault="008B6AE4" w:rsidP="00DC54C0">
            <w:pPr>
              <w:pStyle w:val="TAH"/>
            </w:pPr>
            <w:r w:rsidRPr="008B35F7">
              <w:t>Verdict</w:t>
            </w:r>
          </w:p>
        </w:tc>
      </w:tr>
      <w:tr w:rsidR="008B6AE4" w:rsidRPr="008B35F7" w14:paraId="42DA7054" w14:textId="77777777" w:rsidTr="00DC54C0">
        <w:tc>
          <w:tcPr>
            <w:tcW w:w="648" w:type="dxa"/>
            <w:tcBorders>
              <w:top w:val="nil"/>
            </w:tcBorders>
          </w:tcPr>
          <w:p w14:paraId="01AB2232" w14:textId="77777777" w:rsidR="008B6AE4" w:rsidRPr="008B35F7" w:rsidRDefault="008B6AE4" w:rsidP="00DC54C0">
            <w:pPr>
              <w:pStyle w:val="TAH"/>
            </w:pPr>
          </w:p>
        </w:tc>
        <w:tc>
          <w:tcPr>
            <w:tcW w:w="3969" w:type="dxa"/>
            <w:tcBorders>
              <w:top w:val="nil"/>
            </w:tcBorders>
          </w:tcPr>
          <w:p w14:paraId="1D4B7756" w14:textId="77777777" w:rsidR="008B6AE4" w:rsidRPr="008B35F7" w:rsidRDefault="008B6AE4" w:rsidP="00DC54C0">
            <w:pPr>
              <w:pStyle w:val="TAH"/>
            </w:pPr>
          </w:p>
        </w:tc>
        <w:tc>
          <w:tcPr>
            <w:tcW w:w="709" w:type="dxa"/>
          </w:tcPr>
          <w:p w14:paraId="732DE74C" w14:textId="77777777" w:rsidR="008B6AE4" w:rsidRPr="008B35F7" w:rsidRDefault="008B6AE4" w:rsidP="00DC54C0">
            <w:pPr>
              <w:pStyle w:val="TAH"/>
            </w:pPr>
            <w:r w:rsidRPr="008B35F7">
              <w:t>U - S</w:t>
            </w:r>
          </w:p>
        </w:tc>
        <w:tc>
          <w:tcPr>
            <w:tcW w:w="2977" w:type="dxa"/>
          </w:tcPr>
          <w:p w14:paraId="430F4346" w14:textId="77777777" w:rsidR="008B6AE4" w:rsidRPr="008B35F7" w:rsidRDefault="008B6AE4" w:rsidP="00DC54C0">
            <w:pPr>
              <w:pStyle w:val="TAH"/>
            </w:pPr>
            <w:r w:rsidRPr="008B35F7">
              <w:t>Message</w:t>
            </w:r>
          </w:p>
        </w:tc>
        <w:tc>
          <w:tcPr>
            <w:tcW w:w="567" w:type="dxa"/>
            <w:tcBorders>
              <w:top w:val="nil"/>
            </w:tcBorders>
          </w:tcPr>
          <w:p w14:paraId="3B94A73A" w14:textId="77777777" w:rsidR="008B6AE4" w:rsidRPr="008B35F7" w:rsidRDefault="008B6AE4" w:rsidP="00DC54C0">
            <w:pPr>
              <w:pStyle w:val="TAH"/>
            </w:pPr>
          </w:p>
        </w:tc>
        <w:tc>
          <w:tcPr>
            <w:tcW w:w="892" w:type="dxa"/>
            <w:tcBorders>
              <w:top w:val="nil"/>
            </w:tcBorders>
          </w:tcPr>
          <w:p w14:paraId="50E02AE5" w14:textId="77777777" w:rsidR="008B6AE4" w:rsidRPr="008B35F7" w:rsidRDefault="008B6AE4" w:rsidP="00DC54C0">
            <w:pPr>
              <w:pStyle w:val="TAH"/>
            </w:pPr>
          </w:p>
        </w:tc>
      </w:tr>
      <w:tr w:rsidR="008B6AE4" w:rsidRPr="008B35F7" w14:paraId="70324FAD" w14:textId="77777777" w:rsidTr="00DC54C0">
        <w:tc>
          <w:tcPr>
            <w:tcW w:w="648" w:type="dxa"/>
          </w:tcPr>
          <w:p w14:paraId="511417E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1-9a2</w:t>
            </w:r>
          </w:p>
        </w:tc>
        <w:tc>
          <w:tcPr>
            <w:tcW w:w="3969" w:type="dxa"/>
          </w:tcPr>
          <w:p w14:paraId="0AE54359" w14:textId="77777777" w:rsidR="008B6AE4" w:rsidRPr="008B35F7" w:rsidRDefault="008B6AE4" w:rsidP="00DC54C0">
            <w:pPr>
              <w:keepNext/>
              <w:keepLines/>
              <w:spacing w:after="0"/>
              <w:rPr>
                <w:rFonts w:ascii="Arial" w:hAnsi="Arial"/>
                <w:sz w:val="18"/>
              </w:rPr>
            </w:pPr>
            <w:r w:rsidRPr="008B35F7">
              <w:rPr>
                <w:rFonts w:ascii="Arial" w:hAnsi="Arial"/>
                <w:sz w:val="18"/>
              </w:rPr>
              <w:t>Same as TS 36.508 [2] table 4.5.2.3-1, steps 1-9a2.</w:t>
            </w:r>
          </w:p>
        </w:tc>
        <w:tc>
          <w:tcPr>
            <w:tcW w:w="709" w:type="dxa"/>
          </w:tcPr>
          <w:p w14:paraId="185565A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1F2A8E78" w14:textId="77777777" w:rsidR="008B6AE4" w:rsidRPr="008B35F7" w:rsidRDefault="008B6AE4" w:rsidP="00DC54C0">
            <w:pPr>
              <w:keepNext/>
              <w:keepLines/>
              <w:spacing w:after="0"/>
              <w:rPr>
                <w:rFonts w:ascii="Arial" w:hAnsi="Arial"/>
                <w:sz w:val="18"/>
              </w:rPr>
            </w:pPr>
            <w:r w:rsidRPr="008B35F7">
              <w:rPr>
                <w:rFonts w:ascii="Arial" w:eastAsia="MS Mincho" w:hAnsi="Arial"/>
                <w:color w:val="000000"/>
                <w:sz w:val="18"/>
              </w:rPr>
              <w:t>-</w:t>
            </w:r>
          </w:p>
        </w:tc>
        <w:tc>
          <w:tcPr>
            <w:tcW w:w="567" w:type="dxa"/>
          </w:tcPr>
          <w:p w14:paraId="3EA8454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87734D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A8A66CD" w14:textId="77777777" w:rsidTr="00DC54C0">
        <w:tc>
          <w:tcPr>
            <w:tcW w:w="648" w:type="dxa"/>
          </w:tcPr>
          <w:p w14:paraId="5527958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6AA17693"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4F4EC74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1C3F115C"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3A89BCD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11EED8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1F4AC9F" w14:textId="77777777" w:rsidTr="00DC54C0">
        <w:tc>
          <w:tcPr>
            <w:tcW w:w="648" w:type="dxa"/>
          </w:tcPr>
          <w:p w14:paraId="1A96806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10a1-10a10</w:t>
            </w:r>
          </w:p>
        </w:tc>
        <w:tc>
          <w:tcPr>
            <w:tcW w:w="3969" w:type="dxa"/>
          </w:tcPr>
          <w:p w14:paraId="1AC865D4" w14:textId="77777777" w:rsidR="008B6AE4" w:rsidRPr="008B35F7" w:rsidRDefault="008B6AE4" w:rsidP="00DC54C0">
            <w:pPr>
              <w:keepNext/>
              <w:keepLines/>
              <w:spacing w:after="0"/>
              <w:rPr>
                <w:rFonts w:ascii="Arial" w:hAnsi="Arial"/>
                <w:sz w:val="18"/>
              </w:rPr>
            </w:pPr>
            <w:r w:rsidRPr="008B35F7">
              <w:rPr>
                <w:rFonts w:ascii="Arial" w:hAnsi="Arial"/>
                <w:sz w:val="18"/>
              </w:rPr>
              <w:t>IF Test Mode = On OR Test Loop Function = On THEN steps 10-19 as defined in TS 36.508 [2] table 4.5.2A.3-1, are performed.</w:t>
            </w:r>
          </w:p>
          <w:p w14:paraId="14F74644" w14:textId="77777777" w:rsidR="008B6AE4" w:rsidRPr="008B35F7" w:rsidRDefault="008B6AE4" w:rsidP="00DC54C0">
            <w:pPr>
              <w:keepNext/>
              <w:keepLines/>
              <w:spacing w:after="0"/>
              <w:rPr>
                <w:rFonts w:ascii="Arial" w:hAnsi="Arial"/>
                <w:sz w:val="18"/>
              </w:rPr>
            </w:pPr>
            <w:r w:rsidRPr="008B35F7">
              <w:rPr>
                <w:rFonts w:ascii="Arial" w:hAnsi="Arial"/>
                <w:sz w:val="18"/>
              </w:rPr>
              <w:t>The ACTIVATE TEST MODE is using the associated condition for the test loop.</w:t>
            </w:r>
          </w:p>
        </w:tc>
        <w:tc>
          <w:tcPr>
            <w:tcW w:w="709" w:type="dxa"/>
          </w:tcPr>
          <w:p w14:paraId="6D4F66C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1A26FCD2" w14:textId="77777777" w:rsidR="008B6AE4" w:rsidRPr="008B35F7" w:rsidRDefault="008B6AE4" w:rsidP="00DC54C0">
            <w:pPr>
              <w:keepNext/>
              <w:keepLines/>
              <w:spacing w:after="0"/>
              <w:rPr>
                <w:rFonts w:ascii="Arial" w:eastAsia="MS Mincho" w:hAnsi="Arial"/>
                <w:i/>
                <w:color w:val="000000"/>
                <w:sz w:val="18"/>
              </w:rPr>
            </w:pPr>
            <w:r w:rsidRPr="008B35F7">
              <w:rPr>
                <w:rFonts w:ascii="Arial" w:hAnsi="Arial"/>
                <w:sz w:val="18"/>
              </w:rPr>
              <w:t>-</w:t>
            </w:r>
          </w:p>
        </w:tc>
        <w:tc>
          <w:tcPr>
            <w:tcW w:w="567" w:type="dxa"/>
          </w:tcPr>
          <w:p w14:paraId="64BDC8F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FD4CE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AA56B02" w14:textId="77777777" w:rsidTr="00DC54C0">
        <w:tc>
          <w:tcPr>
            <w:tcW w:w="648" w:type="dxa"/>
          </w:tcPr>
          <w:p w14:paraId="228F011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10b1-10b8</w:t>
            </w:r>
          </w:p>
        </w:tc>
        <w:tc>
          <w:tcPr>
            <w:tcW w:w="3969" w:type="dxa"/>
          </w:tcPr>
          <w:p w14:paraId="6328B095" w14:textId="77777777" w:rsidR="008B6AE4" w:rsidRPr="008B35F7" w:rsidRDefault="008B6AE4" w:rsidP="00DC54C0">
            <w:pPr>
              <w:keepNext/>
              <w:keepLines/>
              <w:spacing w:after="0"/>
              <w:rPr>
                <w:rFonts w:ascii="Arial" w:hAnsi="Arial"/>
                <w:sz w:val="18"/>
              </w:rPr>
            </w:pPr>
            <w:r w:rsidRPr="008B35F7">
              <w:rPr>
                <w:rFonts w:ascii="Arial" w:hAnsi="Arial"/>
                <w:sz w:val="18"/>
              </w:rPr>
              <w:t>ELSE steps 10-17 as defined in TS 36.508 [2], table 4.5.2.3-1 are performed.</w:t>
            </w:r>
          </w:p>
        </w:tc>
        <w:tc>
          <w:tcPr>
            <w:tcW w:w="709" w:type="dxa"/>
          </w:tcPr>
          <w:p w14:paraId="2B0B38F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8945635"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1DBC153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3875A7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bl>
    <w:p w14:paraId="0706E9EC" w14:textId="77777777" w:rsidR="008B6AE4" w:rsidRPr="008B35F7" w:rsidRDefault="008B6AE4" w:rsidP="008B6AE4"/>
    <w:p w14:paraId="2F48AD12" w14:textId="77777777" w:rsidR="008B6AE4" w:rsidRPr="008B35F7" w:rsidRDefault="008B6AE4" w:rsidP="008B6AE4">
      <w:pPr>
        <w:pStyle w:val="TH"/>
      </w:pPr>
      <w:r w:rsidRPr="008B35F7">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682320AC" w14:textId="77777777" w:rsidTr="00DC54C0">
        <w:tc>
          <w:tcPr>
            <w:tcW w:w="648" w:type="dxa"/>
            <w:tcBorders>
              <w:bottom w:val="nil"/>
            </w:tcBorders>
          </w:tcPr>
          <w:p w14:paraId="12245712" w14:textId="77777777" w:rsidR="008B6AE4" w:rsidRPr="008B35F7" w:rsidRDefault="008B6AE4" w:rsidP="00DC54C0">
            <w:pPr>
              <w:pStyle w:val="TAH"/>
            </w:pPr>
            <w:r w:rsidRPr="008B35F7">
              <w:t>St</w:t>
            </w:r>
          </w:p>
        </w:tc>
        <w:tc>
          <w:tcPr>
            <w:tcW w:w="3969" w:type="dxa"/>
            <w:tcBorders>
              <w:bottom w:val="nil"/>
            </w:tcBorders>
          </w:tcPr>
          <w:p w14:paraId="172D049D" w14:textId="77777777" w:rsidR="008B6AE4" w:rsidRPr="008B35F7" w:rsidRDefault="008B6AE4" w:rsidP="00DC54C0">
            <w:pPr>
              <w:pStyle w:val="TAH"/>
            </w:pPr>
            <w:r w:rsidRPr="008B35F7">
              <w:t>Procedure</w:t>
            </w:r>
          </w:p>
        </w:tc>
        <w:tc>
          <w:tcPr>
            <w:tcW w:w="3686" w:type="dxa"/>
            <w:gridSpan w:val="2"/>
          </w:tcPr>
          <w:p w14:paraId="3516C1EB" w14:textId="77777777" w:rsidR="008B6AE4" w:rsidRPr="008B35F7" w:rsidRDefault="008B6AE4" w:rsidP="00DC54C0">
            <w:pPr>
              <w:pStyle w:val="TAH"/>
            </w:pPr>
            <w:r w:rsidRPr="008B35F7">
              <w:t>Message Sequence</w:t>
            </w:r>
          </w:p>
        </w:tc>
        <w:tc>
          <w:tcPr>
            <w:tcW w:w="567" w:type="dxa"/>
            <w:tcBorders>
              <w:bottom w:val="nil"/>
            </w:tcBorders>
          </w:tcPr>
          <w:p w14:paraId="451A27C4" w14:textId="77777777" w:rsidR="008B6AE4" w:rsidRPr="008B35F7" w:rsidRDefault="008B6AE4" w:rsidP="00DC54C0">
            <w:pPr>
              <w:pStyle w:val="TAH"/>
            </w:pPr>
            <w:r w:rsidRPr="008B35F7">
              <w:t>TP</w:t>
            </w:r>
          </w:p>
        </w:tc>
        <w:tc>
          <w:tcPr>
            <w:tcW w:w="892" w:type="dxa"/>
            <w:tcBorders>
              <w:bottom w:val="nil"/>
            </w:tcBorders>
          </w:tcPr>
          <w:p w14:paraId="17746A6A" w14:textId="77777777" w:rsidR="008B6AE4" w:rsidRPr="008B35F7" w:rsidRDefault="008B6AE4" w:rsidP="00DC54C0">
            <w:pPr>
              <w:pStyle w:val="TAH"/>
            </w:pPr>
            <w:r w:rsidRPr="008B35F7">
              <w:t>Verdict</w:t>
            </w:r>
          </w:p>
        </w:tc>
      </w:tr>
      <w:tr w:rsidR="008B6AE4" w:rsidRPr="008B35F7" w14:paraId="16524429" w14:textId="77777777" w:rsidTr="00DC54C0">
        <w:tc>
          <w:tcPr>
            <w:tcW w:w="648" w:type="dxa"/>
            <w:tcBorders>
              <w:top w:val="nil"/>
            </w:tcBorders>
          </w:tcPr>
          <w:p w14:paraId="26A96138" w14:textId="77777777" w:rsidR="008B6AE4" w:rsidRPr="008B35F7" w:rsidRDefault="008B6AE4" w:rsidP="00DC54C0">
            <w:pPr>
              <w:pStyle w:val="TAH"/>
            </w:pPr>
          </w:p>
        </w:tc>
        <w:tc>
          <w:tcPr>
            <w:tcW w:w="3969" w:type="dxa"/>
            <w:tcBorders>
              <w:top w:val="nil"/>
            </w:tcBorders>
          </w:tcPr>
          <w:p w14:paraId="4B03690D" w14:textId="77777777" w:rsidR="008B6AE4" w:rsidRPr="008B35F7" w:rsidRDefault="008B6AE4" w:rsidP="00DC54C0">
            <w:pPr>
              <w:pStyle w:val="TAH"/>
            </w:pPr>
          </w:p>
        </w:tc>
        <w:tc>
          <w:tcPr>
            <w:tcW w:w="709" w:type="dxa"/>
          </w:tcPr>
          <w:p w14:paraId="5CE1EB0B" w14:textId="77777777" w:rsidR="008B6AE4" w:rsidRPr="008B35F7" w:rsidRDefault="008B6AE4" w:rsidP="00DC54C0">
            <w:pPr>
              <w:pStyle w:val="TAH"/>
            </w:pPr>
            <w:r w:rsidRPr="008B35F7">
              <w:t>U - S</w:t>
            </w:r>
          </w:p>
        </w:tc>
        <w:tc>
          <w:tcPr>
            <w:tcW w:w="2977" w:type="dxa"/>
          </w:tcPr>
          <w:p w14:paraId="6202DE3C" w14:textId="77777777" w:rsidR="008B6AE4" w:rsidRPr="008B35F7" w:rsidRDefault="008B6AE4" w:rsidP="00DC54C0">
            <w:pPr>
              <w:pStyle w:val="TAH"/>
            </w:pPr>
            <w:r w:rsidRPr="008B35F7">
              <w:t>Message</w:t>
            </w:r>
          </w:p>
        </w:tc>
        <w:tc>
          <w:tcPr>
            <w:tcW w:w="567" w:type="dxa"/>
            <w:tcBorders>
              <w:top w:val="nil"/>
            </w:tcBorders>
          </w:tcPr>
          <w:p w14:paraId="23148A73" w14:textId="77777777" w:rsidR="008B6AE4" w:rsidRPr="008B35F7" w:rsidRDefault="008B6AE4" w:rsidP="00DC54C0">
            <w:pPr>
              <w:pStyle w:val="TAH"/>
            </w:pPr>
          </w:p>
        </w:tc>
        <w:tc>
          <w:tcPr>
            <w:tcW w:w="892" w:type="dxa"/>
            <w:tcBorders>
              <w:top w:val="nil"/>
            </w:tcBorders>
          </w:tcPr>
          <w:p w14:paraId="661031C5" w14:textId="77777777" w:rsidR="008B6AE4" w:rsidRPr="008B35F7" w:rsidRDefault="008B6AE4" w:rsidP="00DC54C0">
            <w:pPr>
              <w:pStyle w:val="TAH"/>
            </w:pPr>
          </w:p>
        </w:tc>
      </w:tr>
      <w:tr w:rsidR="008B6AE4" w:rsidRPr="008B35F7" w14:paraId="660CB94C" w14:textId="77777777" w:rsidTr="00DC54C0">
        <w:tc>
          <w:tcPr>
            <w:tcW w:w="648" w:type="dxa"/>
          </w:tcPr>
          <w:p w14:paraId="6D0D9A7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w:t>
            </w:r>
          </w:p>
        </w:tc>
        <w:tc>
          <w:tcPr>
            <w:tcW w:w="3969" w:type="dxa"/>
          </w:tcPr>
          <w:p w14:paraId="3DEB51DF"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709" w:type="dxa"/>
          </w:tcPr>
          <w:p w14:paraId="07B0AA1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1F78D752" w14:textId="77777777" w:rsidR="008B6AE4" w:rsidRPr="009426FB" w:rsidRDefault="008B6AE4" w:rsidP="00DC54C0">
            <w:pPr>
              <w:keepNext/>
              <w:keepLines/>
              <w:spacing w:after="0"/>
              <w:rPr>
                <w:rFonts w:ascii="Arial" w:hAnsi="Arial"/>
                <w:sz w:val="18"/>
                <w:lang w:val="sv-SE"/>
              </w:rPr>
            </w:pPr>
            <w:r w:rsidRPr="009426FB">
              <w:rPr>
                <w:rFonts w:ascii="Arial" w:hAnsi="Arial"/>
                <w:sz w:val="18"/>
                <w:lang w:val="sv-SE"/>
              </w:rPr>
              <w:t>NR RRC: SYSTEM INFORMATION (BCCH)</w:t>
            </w:r>
          </w:p>
        </w:tc>
        <w:tc>
          <w:tcPr>
            <w:tcW w:w="567" w:type="dxa"/>
          </w:tcPr>
          <w:p w14:paraId="79E91E6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F406FC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4BFCD04" w14:textId="77777777" w:rsidTr="00DC54C0">
        <w:tc>
          <w:tcPr>
            <w:tcW w:w="648" w:type="dxa"/>
          </w:tcPr>
          <w:p w14:paraId="112D85A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w:t>
            </w:r>
          </w:p>
        </w:tc>
        <w:tc>
          <w:tcPr>
            <w:tcW w:w="3969" w:type="dxa"/>
          </w:tcPr>
          <w:p w14:paraId="1A6C565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RRCSetupRequest</w:t>
            </w:r>
            <w:proofErr w:type="spellEnd"/>
            <w:r w:rsidRPr="008B35F7">
              <w:rPr>
                <w:rFonts w:ascii="Arial" w:hAnsi="Arial"/>
                <w:sz w:val="18"/>
              </w:rPr>
              <w:t xml:space="preserve"> message.</w:t>
            </w:r>
          </w:p>
        </w:tc>
        <w:tc>
          <w:tcPr>
            <w:tcW w:w="709" w:type="dxa"/>
          </w:tcPr>
          <w:p w14:paraId="4939342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329383C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RRCSetupRequest</w:t>
            </w:r>
            <w:proofErr w:type="spellEnd"/>
          </w:p>
        </w:tc>
        <w:tc>
          <w:tcPr>
            <w:tcW w:w="567" w:type="dxa"/>
          </w:tcPr>
          <w:p w14:paraId="6032620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7E8458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465BF84" w14:textId="77777777" w:rsidTr="00DC54C0">
        <w:tc>
          <w:tcPr>
            <w:tcW w:w="648" w:type="dxa"/>
          </w:tcPr>
          <w:p w14:paraId="7D28FA2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3</w:t>
            </w:r>
          </w:p>
        </w:tc>
        <w:tc>
          <w:tcPr>
            <w:tcW w:w="3969" w:type="dxa"/>
          </w:tcPr>
          <w:p w14:paraId="281192FF"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RRCSetup</w:t>
            </w:r>
            <w:proofErr w:type="spellEnd"/>
            <w:r w:rsidRPr="008B35F7">
              <w:rPr>
                <w:rFonts w:ascii="Arial" w:hAnsi="Arial"/>
                <w:sz w:val="18"/>
              </w:rPr>
              <w:t xml:space="preserve"> message.</w:t>
            </w:r>
          </w:p>
        </w:tc>
        <w:tc>
          <w:tcPr>
            <w:tcW w:w="709" w:type="dxa"/>
          </w:tcPr>
          <w:p w14:paraId="4540F89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88E4672"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w:t>
            </w:r>
            <w:proofErr w:type="spellEnd"/>
          </w:p>
        </w:tc>
        <w:tc>
          <w:tcPr>
            <w:tcW w:w="567" w:type="dxa"/>
          </w:tcPr>
          <w:p w14:paraId="3531721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4F2745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FCBDF5A" w14:textId="77777777" w:rsidTr="00DC54C0">
        <w:tc>
          <w:tcPr>
            <w:tcW w:w="648" w:type="dxa"/>
          </w:tcPr>
          <w:p w14:paraId="6E70EE3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4</w:t>
            </w:r>
          </w:p>
        </w:tc>
        <w:tc>
          <w:tcPr>
            <w:tcW w:w="3969" w:type="dxa"/>
          </w:tcPr>
          <w:p w14:paraId="7D707857"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RRCSetupComplete</w:t>
            </w:r>
            <w:proofErr w:type="spellEnd"/>
            <w:r w:rsidRPr="008B35F7">
              <w:rPr>
                <w:rFonts w:ascii="Arial" w:hAnsi="Arial"/>
                <w:sz w:val="18"/>
              </w:rPr>
              <w:t xml:space="preserve"> message and a REGISTRATION REQUEST message.</w:t>
            </w:r>
          </w:p>
        </w:tc>
        <w:tc>
          <w:tcPr>
            <w:tcW w:w="709" w:type="dxa"/>
          </w:tcPr>
          <w:p w14:paraId="5EC5AE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0BA7E7A" w14:textId="77777777" w:rsidR="008B6AE4" w:rsidRPr="008B35F7" w:rsidRDefault="008B6AE4" w:rsidP="00DC54C0">
            <w:pPr>
              <w:keepNext/>
              <w:keepLines/>
              <w:spacing w:after="0"/>
              <w:rPr>
                <w:rFonts w:ascii="Arial" w:hAnsi="Arial"/>
                <w:i/>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RRCSetupComplete</w:t>
            </w:r>
            <w:proofErr w:type="spellEnd"/>
          </w:p>
          <w:p w14:paraId="6D92F51F" w14:textId="77777777" w:rsidR="008B6AE4" w:rsidRPr="008B35F7" w:rsidRDefault="008B6AE4" w:rsidP="00DC54C0">
            <w:pPr>
              <w:keepNext/>
              <w:keepLines/>
              <w:spacing w:after="0"/>
              <w:rPr>
                <w:rFonts w:ascii="Arial" w:hAnsi="Arial"/>
                <w:sz w:val="18"/>
              </w:rPr>
            </w:pPr>
            <w:r w:rsidRPr="008B35F7">
              <w:rPr>
                <w:rFonts w:ascii="Arial" w:hAnsi="Arial"/>
                <w:sz w:val="18"/>
              </w:rPr>
              <w:t>5GMM: REGISTRATION REQUEST</w:t>
            </w:r>
          </w:p>
        </w:tc>
        <w:tc>
          <w:tcPr>
            <w:tcW w:w="567" w:type="dxa"/>
          </w:tcPr>
          <w:p w14:paraId="39D2883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CBFA93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687DCA4" w14:textId="77777777" w:rsidTr="00DC54C0">
        <w:tc>
          <w:tcPr>
            <w:tcW w:w="648" w:type="dxa"/>
          </w:tcPr>
          <w:p w14:paraId="0B444BE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5</w:t>
            </w:r>
          </w:p>
        </w:tc>
        <w:tc>
          <w:tcPr>
            <w:tcW w:w="3969" w:type="dxa"/>
          </w:tcPr>
          <w:p w14:paraId="562085FA"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DLInformationTransfer</w:t>
            </w:r>
            <w:proofErr w:type="spellEnd"/>
            <w:r w:rsidRPr="008B35F7">
              <w:rPr>
                <w:rFonts w:ascii="Arial" w:hAnsi="Arial"/>
                <w:sz w:val="18"/>
              </w:rPr>
              <w:t xml:space="preserve"> message and an AUTHENTICATION REQUEST message.</w:t>
            </w:r>
          </w:p>
        </w:tc>
        <w:tc>
          <w:tcPr>
            <w:tcW w:w="709" w:type="dxa"/>
          </w:tcPr>
          <w:p w14:paraId="38C0B65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541FFE5F"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6A6E6963" w14:textId="77777777" w:rsidR="008B6AE4" w:rsidRPr="008B35F7" w:rsidRDefault="008B6AE4" w:rsidP="00DC54C0">
            <w:pPr>
              <w:keepNext/>
              <w:keepLines/>
              <w:spacing w:after="0"/>
              <w:rPr>
                <w:rFonts w:ascii="Arial" w:hAnsi="Arial"/>
                <w:sz w:val="18"/>
              </w:rPr>
            </w:pPr>
            <w:r w:rsidRPr="008B35F7">
              <w:rPr>
                <w:rFonts w:ascii="Arial" w:hAnsi="Arial"/>
                <w:sz w:val="18"/>
              </w:rPr>
              <w:t>5GMM: AUTHENTICATION REQUEST</w:t>
            </w:r>
          </w:p>
        </w:tc>
        <w:tc>
          <w:tcPr>
            <w:tcW w:w="567" w:type="dxa"/>
          </w:tcPr>
          <w:p w14:paraId="28CDE3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DAB7A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3CF5968" w14:textId="77777777" w:rsidTr="00DC54C0">
        <w:tc>
          <w:tcPr>
            <w:tcW w:w="648" w:type="dxa"/>
          </w:tcPr>
          <w:p w14:paraId="15284C8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6</w:t>
            </w:r>
          </w:p>
        </w:tc>
        <w:tc>
          <w:tcPr>
            <w:tcW w:w="3969" w:type="dxa"/>
          </w:tcPr>
          <w:p w14:paraId="460CC5C9"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ULInformationTransfer</w:t>
            </w:r>
            <w:proofErr w:type="spellEnd"/>
            <w:r w:rsidRPr="008B35F7">
              <w:rPr>
                <w:rFonts w:ascii="Arial" w:hAnsi="Arial"/>
                <w:sz w:val="18"/>
              </w:rPr>
              <w:t xml:space="preserve"> message and an AUTHENTICATION RESPONSE message.</w:t>
            </w:r>
          </w:p>
        </w:tc>
        <w:tc>
          <w:tcPr>
            <w:tcW w:w="709" w:type="dxa"/>
          </w:tcPr>
          <w:p w14:paraId="730C9BB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45BDAFD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190EA897" w14:textId="77777777" w:rsidR="008B6AE4" w:rsidRPr="008B35F7" w:rsidRDefault="008B6AE4" w:rsidP="00DC54C0">
            <w:pPr>
              <w:keepNext/>
              <w:keepLines/>
              <w:spacing w:after="0"/>
              <w:rPr>
                <w:rFonts w:ascii="Arial" w:hAnsi="Arial"/>
                <w:sz w:val="18"/>
              </w:rPr>
            </w:pPr>
            <w:r w:rsidRPr="008B35F7">
              <w:rPr>
                <w:rFonts w:ascii="Arial" w:hAnsi="Arial"/>
                <w:sz w:val="18"/>
              </w:rPr>
              <w:t>5GMM: AUTHENTICATION RESPONSE</w:t>
            </w:r>
          </w:p>
        </w:tc>
        <w:tc>
          <w:tcPr>
            <w:tcW w:w="567" w:type="dxa"/>
          </w:tcPr>
          <w:p w14:paraId="62665D2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C10992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ECBC5AE" w14:textId="77777777" w:rsidTr="00DC54C0">
        <w:tc>
          <w:tcPr>
            <w:tcW w:w="648" w:type="dxa"/>
          </w:tcPr>
          <w:p w14:paraId="74A5E37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7</w:t>
            </w:r>
          </w:p>
        </w:tc>
        <w:tc>
          <w:tcPr>
            <w:tcW w:w="3969" w:type="dxa"/>
          </w:tcPr>
          <w:p w14:paraId="1B15243B"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151B9B9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F2DA801"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759323A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8CA953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67A1500" w14:textId="77777777" w:rsidTr="00DC54C0">
        <w:tc>
          <w:tcPr>
            <w:tcW w:w="648" w:type="dxa"/>
          </w:tcPr>
          <w:p w14:paraId="6A6BAED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w:t>
            </w:r>
          </w:p>
        </w:tc>
        <w:tc>
          <w:tcPr>
            <w:tcW w:w="3969" w:type="dxa"/>
          </w:tcPr>
          <w:p w14:paraId="401ED65B"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DLInformationTransfer</w:t>
            </w:r>
            <w:proofErr w:type="spellEnd"/>
            <w:r w:rsidRPr="008B35F7">
              <w:rPr>
                <w:rFonts w:ascii="Arial" w:hAnsi="Arial"/>
                <w:sz w:val="18"/>
              </w:rPr>
              <w:t xml:space="preserve"> message and a SECURITY MODE COMMAND message.</w:t>
            </w:r>
          </w:p>
        </w:tc>
        <w:tc>
          <w:tcPr>
            <w:tcW w:w="709" w:type="dxa"/>
          </w:tcPr>
          <w:p w14:paraId="7A1224A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2514A1A3"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2389C003"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COMMAND</w:t>
            </w:r>
          </w:p>
        </w:tc>
        <w:tc>
          <w:tcPr>
            <w:tcW w:w="567" w:type="dxa"/>
          </w:tcPr>
          <w:p w14:paraId="7697E5B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C557BC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70C920B" w14:textId="77777777" w:rsidTr="00DC54C0">
        <w:tc>
          <w:tcPr>
            <w:tcW w:w="648" w:type="dxa"/>
          </w:tcPr>
          <w:p w14:paraId="0484721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w:t>
            </w:r>
          </w:p>
        </w:tc>
        <w:tc>
          <w:tcPr>
            <w:tcW w:w="3969" w:type="dxa"/>
          </w:tcPr>
          <w:p w14:paraId="68190AE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ULInformationTransfer</w:t>
            </w:r>
            <w:proofErr w:type="spellEnd"/>
            <w:r w:rsidRPr="008B35F7">
              <w:rPr>
                <w:rFonts w:ascii="Arial" w:hAnsi="Arial"/>
                <w:sz w:val="18"/>
              </w:rPr>
              <w:t xml:space="preserve"> message and a SECURITY MODE COMPLETE message.</w:t>
            </w:r>
          </w:p>
        </w:tc>
        <w:tc>
          <w:tcPr>
            <w:tcW w:w="709" w:type="dxa"/>
          </w:tcPr>
          <w:p w14:paraId="23C4557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3E0FF213"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04C6AB0E"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COMPLETE</w:t>
            </w:r>
          </w:p>
        </w:tc>
        <w:tc>
          <w:tcPr>
            <w:tcW w:w="567" w:type="dxa"/>
          </w:tcPr>
          <w:p w14:paraId="549CFDF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5C8E52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B0156F0" w14:textId="77777777" w:rsidTr="00DC54C0">
        <w:tc>
          <w:tcPr>
            <w:tcW w:w="648" w:type="dxa"/>
          </w:tcPr>
          <w:p w14:paraId="284B674C"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c>
          <w:tcPr>
            <w:tcW w:w="3969" w:type="dxa"/>
          </w:tcPr>
          <w:p w14:paraId="6FC68408" w14:textId="77777777" w:rsidR="008B6AE4" w:rsidRPr="008B35F7" w:rsidRDefault="008B6AE4" w:rsidP="00DC54C0">
            <w:pPr>
              <w:keepNext/>
              <w:keepLines/>
              <w:spacing w:after="0"/>
              <w:rPr>
                <w:rFonts w:ascii="Arial" w:hAnsi="Arial"/>
                <w:sz w:val="18"/>
              </w:rPr>
            </w:pPr>
            <w:r w:rsidRPr="008B35F7">
              <w:rPr>
                <w:rFonts w:ascii="Arial" w:hAnsi="Arial"/>
                <w:sz w:val="18"/>
              </w:rPr>
              <w:t>EXCEPTION:</w:t>
            </w:r>
            <w:r w:rsidRPr="008B35F7">
              <w:t xml:space="preserve"> </w:t>
            </w:r>
            <w:r w:rsidRPr="008B35F7">
              <w:rPr>
                <w:rFonts w:ascii="Arial" w:hAnsi="Arial"/>
                <w:sz w:val="18"/>
              </w:rPr>
              <w:t>Step 9Aa1 to 9Aa2 describes behaviour that depends on the UE capability; the "lower case letter" identifies a step sequence that takes place if a capability is supported and</w:t>
            </w:r>
            <w:r w:rsidRPr="008B35F7">
              <w:t xml:space="preserve"> </w:t>
            </w:r>
            <w:r w:rsidRPr="008B35F7">
              <w:rPr>
                <w:rFonts w:ascii="Arial" w:hAnsi="Arial"/>
                <w:sz w:val="18"/>
              </w:rPr>
              <w:t>the procedure parameter Interworking without N26 interface supported is not present.</w:t>
            </w:r>
          </w:p>
        </w:tc>
        <w:tc>
          <w:tcPr>
            <w:tcW w:w="709" w:type="dxa"/>
          </w:tcPr>
          <w:p w14:paraId="2DC4144E"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c>
          <w:tcPr>
            <w:tcW w:w="2977" w:type="dxa"/>
          </w:tcPr>
          <w:p w14:paraId="564BAF4E" w14:textId="77777777" w:rsidR="008B6AE4" w:rsidRPr="008B35F7" w:rsidRDefault="008B6AE4" w:rsidP="00DC54C0">
            <w:pPr>
              <w:keepNext/>
              <w:keepLines/>
              <w:spacing w:after="0"/>
              <w:rPr>
                <w:rFonts w:ascii="Arial" w:hAnsi="Arial"/>
                <w:sz w:val="18"/>
                <w:lang w:eastAsia="zh-CN"/>
              </w:rPr>
            </w:pPr>
            <w:r w:rsidRPr="008B35F7">
              <w:rPr>
                <w:rFonts w:ascii="Arial" w:hAnsi="Arial"/>
                <w:sz w:val="18"/>
                <w:lang w:eastAsia="zh-CN"/>
              </w:rPr>
              <w:t>-</w:t>
            </w:r>
          </w:p>
        </w:tc>
        <w:tc>
          <w:tcPr>
            <w:tcW w:w="567" w:type="dxa"/>
          </w:tcPr>
          <w:p w14:paraId="30911B4E"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c>
          <w:tcPr>
            <w:tcW w:w="892" w:type="dxa"/>
          </w:tcPr>
          <w:p w14:paraId="49D13C41"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w:t>
            </w:r>
          </w:p>
        </w:tc>
      </w:tr>
      <w:tr w:rsidR="008B6AE4" w:rsidRPr="008B35F7" w14:paraId="7AAA2291" w14:textId="77777777" w:rsidTr="00DC54C0">
        <w:tc>
          <w:tcPr>
            <w:tcW w:w="648" w:type="dxa"/>
          </w:tcPr>
          <w:p w14:paraId="7D712068" w14:textId="77777777" w:rsidR="008B6AE4" w:rsidRPr="008B35F7" w:rsidRDefault="008B6AE4" w:rsidP="00DC54C0">
            <w:pPr>
              <w:keepNext/>
              <w:keepLines/>
              <w:spacing w:after="0"/>
              <w:jc w:val="center"/>
              <w:rPr>
                <w:rFonts w:ascii="Arial" w:hAnsi="Arial"/>
                <w:sz w:val="18"/>
                <w:lang w:eastAsia="zh-CN"/>
              </w:rPr>
            </w:pPr>
            <w:r w:rsidRPr="008B35F7">
              <w:rPr>
                <w:rFonts w:ascii="Arial" w:hAnsi="Arial"/>
                <w:sz w:val="18"/>
                <w:lang w:eastAsia="zh-CN"/>
              </w:rPr>
              <w:t>9Aa1</w:t>
            </w:r>
          </w:p>
        </w:tc>
        <w:tc>
          <w:tcPr>
            <w:tcW w:w="3969" w:type="dxa"/>
          </w:tcPr>
          <w:p w14:paraId="77F5334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sz w:val="18"/>
                <w:lang w:eastAsia="zh-CN"/>
              </w:rPr>
              <w:t>UE_</w:t>
            </w:r>
            <w:r w:rsidRPr="008B35F7">
              <w:rPr>
                <w:rFonts w:ascii="Arial" w:hAnsi="Arial"/>
                <w:sz w:val="18"/>
              </w:rPr>
              <w:t xml:space="preserve">S1_SUPPORTED the SS transmits a </w:t>
            </w:r>
            <w:proofErr w:type="spellStart"/>
            <w:r w:rsidRPr="008B35F7">
              <w:rPr>
                <w:rFonts w:ascii="Arial" w:hAnsi="Arial"/>
                <w:sz w:val="18"/>
              </w:rPr>
              <w:t>DLInformationTransfer</w:t>
            </w:r>
            <w:proofErr w:type="spellEnd"/>
            <w:r w:rsidRPr="008B35F7">
              <w:rPr>
                <w:rFonts w:ascii="Arial" w:hAnsi="Arial"/>
                <w:sz w:val="18"/>
              </w:rPr>
              <w:t xml:space="preserve"> message and a SECURITY MODE COMMAND message.</w:t>
            </w:r>
          </w:p>
        </w:tc>
        <w:tc>
          <w:tcPr>
            <w:tcW w:w="709" w:type="dxa"/>
          </w:tcPr>
          <w:p w14:paraId="14BD5AF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3F56F79E"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06662BFD"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COMMAND</w:t>
            </w:r>
          </w:p>
        </w:tc>
        <w:tc>
          <w:tcPr>
            <w:tcW w:w="567" w:type="dxa"/>
          </w:tcPr>
          <w:p w14:paraId="18B236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7D7BE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CF54926" w14:textId="77777777" w:rsidTr="00DC54C0">
        <w:tc>
          <w:tcPr>
            <w:tcW w:w="648" w:type="dxa"/>
          </w:tcPr>
          <w:p w14:paraId="6BFD10E8"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9Aa2</w:t>
            </w:r>
          </w:p>
        </w:tc>
        <w:tc>
          <w:tcPr>
            <w:tcW w:w="3969" w:type="dxa"/>
          </w:tcPr>
          <w:p w14:paraId="667E746A"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sz w:val="18"/>
              </w:rPr>
              <w:t>ULInformationTransfer</w:t>
            </w:r>
            <w:proofErr w:type="spellEnd"/>
            <w:r w:rsidRPr="008B35F7">
              <w:rPr>
                <w:rFonts w:ascii="Arial" w:hAnsi="Arial"/>
                <w:sz w:val="18"/>
              </w:rPr>
              <w:t xml:space="preserve"> message and a SECURITY MODE COMPLETE message.</w:t>
            </w:r>
          </w:p>
        </w:tc>
        <w:tc>
          <w:tcPr>
            <w:tcW w:w="709" w:type="dxa"/>
          </w:tcPr>
          <w:p w14:paraId="1C44E22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19A484E7"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578B5521" w14:textId="77777777" w:rsidR="008B6AE4" w:rsidRPr="008B35F7" w:rsidRDefault="008B6AE4" w:rsidP="00DC54C0">
            <w:pPr>
              <w:keepNext/>
              <w:keepLines/>
              <w:spacing w:after="0"/>
              <w:rPr>
                <w:rFonts w:ascii="Arial" w:hAnsi="Arial"/>
                <w:sz w:val="18"/>
              </w:rPr>
            </w:pPr>
            <w:r w:rsidRPr="008B35F7">
              <w:rPr>
                <w:rFonts w:ascii="Arial" w:hAnsi="Arial"/>
                <w:sz w:val="18"/>
              </w:rPr>
              <w:t>5GMM: SECURITY MODE COMPLETE</w:t>
            </w:r>
          </w:p>
        </w:tc>
        <w:tc>
          <w:tcPr>
            <w:tcW w:w="567" w:type="dxa"/>
          </w:tcPr>
          <w:p w14:paraId="174DAA3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987773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F1EE675" w14:textId="77777777" w:rsidTr="00DC54C0">
        <w:tc>
          <w:tcPr>
            <w:tcW w:w="648" w:type="dxa"/>
          </w:tcPr>
          <w:p w14:paraId="690444A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63CA41EF"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61505F6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3694D6E"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9CC72B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358C23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35871EC" w14:textId="77777777" w:rsidTr="00DC54C0">
        <w:tc>
          <w:tcPr>
            <w:tcW w:w="648" w:type="dxa"/>
          </w:tcPr>
          <w:p w14:paraId="6F7BFEB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9a1</w:t>
            </w:r>
          </w:p>
        </w:tc>
        <w:tc>
          <w:tcPr>
            <w:tcW w:w="3969" w:type="dxa"/>
          </w:tcPr>
          <w:p w14:paraId="02E818D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1D0CA5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092793FF" w14:textId="77777777" w:rsidR="008B6AE4" w:rsidRPr="008B35F7" w:rsidRDefault="008B6AE4" w:rsidP="00DC54C0">
            <w:pPr>
              <w:keepNext/>
              <w:keepLines/>
              <w:spacing w:after="0"/>
              <w:rPr>
                <w:rFonts w:ascii="Arial" w:hAnsi="Arial"/>
                <w:sz w:val="18"/>
              </w:rPr>
            </w:pP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4E65602C" w14:textId="77777777" w:rsidR="008B6AE4" w:rsidRPr="008B35F7" w:rsidRDefault="008B6AE4" w:rsidP="00DC54C0">
            <w:pPr>
              <w:keepNext/>
              <w:keepLines/>
              <w:spacing w:after="0"/>
              <w:rPr>
                <w:rFonts w:ascii="Arial" w:hAnsi="Arial"/>
                <w:sz w:val="18"/>
              </w:rPr>
            </w:pPr>
            <w:r w:rsidRPr="008B35F7">
              <w:rPr>
                <w:rFonts w:ascii="Arial" w:hAnsi="Arial"/>
                <w:sz w:val="18"/>
              </w:rPr>
              <w:t>TC: ACTIVATE TEST MODE</w:t>
            </w:r>
          </w:p>
        </w:tc>
        <w:tc>
          <w:tcPr>
            <w:tcW w:w="567" w:type="dxa"/>
          </w:tcPr>
          <w:p w14:paraId="22275D3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B2FC9A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5164298" w14:textId="77777777" w:rsidTr="00DC54C0">
        <w:tc>
          <w:tcPr>
            <w:tcW w:w="648" w:type="dxa"/>
          </w:tcPr>
          <w:p w14:paraId="03174B8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9a2</w:t>
            </w:r>
          </w:p>
        </w:tc>
        <w:tc>
          <w:tcPr>
            <w:tcW w:w="3969" w:type="dxa"/>
          </w:tcPr>
          <w:p w14:paraId="2FB9E10C"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an ACTIVATE TEST MODE COMPLETE message.</w:t>
            </w:r>
          </w:p>
        </w:tc>
        <w:tc>
          <w:tcPr>
            <w:tcW w:w="709" w:type="dxa"/>
          </w:tcPr>
          <w:p w14:paraId="08FB63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2F16A455" w14:textId="77777777" w:rsidR="008B6AE4" w:rsidRPr="008B35F7" w:rsidRDefault="008B6AE4" w:rsidP="00DC54C0">
            <w:pPr>
              <w:keepNext/>
              <w:keepLines/>
              <w:spacing w:after="0"/>
              <w:rPr>
                <w:rFonts w:ascii="Arial" w:hAnsi="Arial"/>
                <w:sz w:val="18"/>
              </w:rPr>
            </w:pP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12AB2554" w14:textId="77777777" w:rsidR="008B6AE4" w:rsidRPr="008B35F7" w:rsidRDefault="008B6AE4" w:rsidP="00DC54C0">
            <w:pPr>
              <w:keepNext/>
              <w:keepLines/>
              <w:spacing w:after="0"/>
              <w:rPr>
                <w:rFonts w:ascii="Arial" w:hAnsi="Arial"/>
                <w:sz w:val="18"/>
              </w:rPr>
            </w:pPr>
            <w:r w:rsidRPr="008B35F7">
              <w:rPr>
                <w:rFonts w:ascii="Arial" w:hAnsi="Arial"/>
                <w:sz w:val="18"/>
              </w:rPr>
              <w:t>TC: ACTIVATE TEST MODE COMPLETE</w:t>
            </w:r>
          </w:p>
        </w:tc>
        <w:tc>
          <w:tcPr>
            <w:tcW w:w="567" w:type="dxa"/>
          </w:tcPr>
          <w:p w14:paraId="4AC3AFD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03D273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D364FBB" w14:textId="77777777" w:rsidTr="00DC54C0">
        <w:tc>
          <w:tcPr>
            <w:tcW w:w="648" w:type="dxa"/>
          </w:tcPr>
          <w:p w14:paraId="5205A45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w:t>
            </w:r>
          </w:p>
        </w:tc>
        <w:tc>
          <w:tcPr>
            <w:tcW w:w="3969" w:type="dxa"/>
          </w:tcPr>
          <w:p w14:paraId="3D7ED016"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SecurityModeCommand</w:t>
            </w:r>
            <w:proofErr w:type="spellEnd"/>
            <w:r w:rsidRPr="008B35F7">
              <w:rPr>
                <w:rFonts w:ascii="Arial" w:hAnsi="Arial"/>
                <w:sz w:val="18"/>
              </w:rPr>
              <w:t xml:space="preserve"> message.</w:t>
            </w:r>
          </w:p>
        </w:tc>
        <w:tc>
          <w:tcPr>
            <w:tcW w:w="709" w:type="dxa"/>
          </w:tcPr>
          <w:p w14:paraId="4501A91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BC0D409"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SecurityModeCommand</w:t>
            </w:r>
            <w:proofErr w:type="spellEnd"/>
          </w:p>
        </w:tc>
        <w:tc>
          <w:tcPr>
            <w:tcW w:w="567" w:type="dxa"/>
          </w:tcPr>
          <w:p w14:paraId="5F9340B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F25EE5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7300000" w14:textId="77777777" w:rsidTr="00DC54C0">
        <w:tc>
          <w:tcPr>
            <w:tcW w:w="648" w:type="dxa"/>
          </w:tcPr>
          <w:p w14:paraId="079DB2F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11</w:t>
            </w:r>
          </w:p>
        </w:tc>
        <w:tc>
          <w:tcPr>
            <w:tcW w:w="3969" w:type="dxa"/>
          </w:tcPr>
          <w:p w14:paraId="47E88FFE"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w:t>
            </w:r>
            <w:r w:rsidRPr="008B35F7">
              <w:rPr>
                <w:rFonts w:ascii="Arial" w:hAnsi="Arial"/>
                <w:i/>
                <w:sz w:val="18"/>
              </w:rPr>
              <w:t xml:space="preserve"> </w:t>
            </w:r>
            <w:proofErr w:type="spellStart"/>
            <w:r w:rsidRPr="008B35F7">
              <w:rPr>
                <w:rFonts w:ascii="Arial" w:hAnsi="Arial"/>
                <w:i/>
                <w:sz w:val="18"/>
              </w:rPr>
              <w:t>SecurityModeComplete</w:t>
            </w:r>
            <w:proofErr w:type="spellEnd"/>
            <w:r w:rsidRPr="008B35F7">
              <w:rPr>
                <w:rFonts w:ascii="Arial" w:hAnsi="Arial"/>
                <w:sz w:val="18"/>
              </w:rPr>
              <w:t xml:space="preserve"> message.</w:t>
            </w:r>
          </w:p>
        </w:tc>
        <w:tc>
          <w:tcPr>
            <w:tcW w:w="709" w:type="dxa"/>
          </w:tcPr>
          <w:p w14:paraId="3FE8D55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24C80A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SecurityModeComplete</w:t>
            </w:r>
            <w:proofErr w:type="spellEnd"/>
          </w:p>
        </w:tc>
        <w:tc>
          <w:tcPr>
            <w:tcW w:w="567" w:type="dxa"/>
          </w:tcPr>
          <w:p w14:paraId="2BF08D0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65EA01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E1168D" w14:textId="77777777" w:rsidTr="00DC54C0">
        <w:tc>
          <w:tcPr>
            <w:tcW w:w="648" w:type="dxa"/>
          </w:tcPr>
          <w:p w14:paraId="477CC69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12</w:t>
            </w:r>
          </w:p>
        </w:tc>
        <w:tc>
          <w:tcPr>
            <w:tcW w:w="3969" w:type="dxa"/>
          </w:tcPr>
          <w:p w14:paraId="18DB2004"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UECapabilityEnquiry</w:t>
            </w:r>
            <w:proofErr w:type="spellEnd"/>
            <w:r w:rsidRPr="008B35F7">
              <w:rPr>
                <w:rFonts w:ascii="Arial" w:hAnsi="Arial"/>
                <w:sz w:val="18"/>
              </w:rPr>
              <w:t xml:space="preserve"> message.</w:t>
            </w:r>
          </w:p>
        </w:tc>
        <w:tc>
          <w:tcPr>
            <w:tcW w:w="709" w:type="dxa"/>
          </w:tcPr>
          <w:p w14:paraId="296803C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1665F0B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UECapabilityEnquiry</w:t>
            </w:r>
            <w:proofErr w:type="spellEnd"/>
          </w:p>
        </w:tc>
        <w:tc>
          <w:tcPr>
            <w:tcW w:w="567" w:type="dxa"/>
          </w:tcPr>
          <w:p w14:paraId="5FCF72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4645A1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8BCFD84" w14:textId="77777777" w:rsidTr="00DC54C0">
        <w:tc>
          <w:tcPr>
            <w:tcW w:w="648" w:type="dxa"/>
          </w:tcPr>
          <w:p w14:paraId="3E2ACBC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13</w:t>
            </w:r>
          </w:p>
        </w:tc>
        <w:tc>
          <w:tcPr>
            <w:tcW w:w="3969" w:type="dxa"/>
          </w:tcPr>
          <w:p w14:paraId="0AD97A9A"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w:t>
            </w:r>
            <w:r w:rsidRPr="008B35F7">
              <w:rPr>
                <w:rFonts w:ascii="Arial" w:hAnsi="Arial"/>
                <w:i/>
                <w:sz w:val="18"/>
              </w:rPr>
              <w:t xml:space="preserve"> </w:t>
            </w:r>
            <w:proofErr w:type="spellStart"/>
            <w:r w:rsidRPr="008B35F7">
              <w:rPr>
                <w:rFonts w:ascii="Arial" w:hAnsi="Arial"/>
                <w:i/>
                <w:sz w:val="18"/>
              </w:rPr>
              <w:t>UECapabilityInformation</w:t>
            </w:r>
            <w:proofErr w:type="spellEnd"/>
            <w:r w:rsidRPr="008B35F7">
              <w:rPr>
                <w:rFonts w:ascii="Arial" w:hAnsi="Arial"/>
                <w:sz w:val="18"/>
              </w:rPr>
              <w:t xml:space="preserve"> message.</w:t>
            </w:r>
          </w:p>
        </w:tc>
        <w:tc>
          <w:tcPr>
            <w:tcW w:w="709" w:type="dxa"/>
          </w:tcPr>
          <w:p w14:paraId="5441147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5FBB5E7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UECapabilityInformation</w:t>
            </w:r>
            <w:proofErr w:type="spellEnd"/>
          </w:p>
        </w:tc>
        <w:tc>
          <w:tcPr>
            <w:tcW w:w="567" w:type="dxa"/>
          </w:tcPr>
          <w:p w14:paraId="3222F1E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1A66D5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886723C" w14:textId="77777777" w:rsidTr="00DC54C0">
        <w:tc>
          <w:tcPr>
            <w:tcW w:w="648" w:type="dxa"/>
          </w:tcPr>
          <w:p w14:paraId="35568E2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14</w:t>
            </w:r>
          </w:p>
        </w:tc>
        <w:tc>
          <w:tcPr>
            <w:tcW w:w="3969" w:type="dxa"/>
          </w:tcPr>
          <w:p w14:paraId="5498C51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DLInformationTransfer</w:t>
            </w:r>
            <w:proofErr w:type="spellEnd"/>
            <w:r w:rsidRPr="008B35F7">
              <w:rPr>
                <w:rFonts w:ascii="Arial" w:hAnsi="Arial"/>
                <w:sz w:val="18"/>
              </w:rPr>
              <w:t xml:space="preserve"> </w:t>
            </w:r>
            <w:proofErr w:type="gramStart"/>
            <w:r w:rsidRPr="008B35F7">
              <w:rPr>
                <w:rFonts w:ascii="Arial" w:hAnsi="Arial"/>
                <w:sz w:val="18"/>
              </w:rPr>
              <w:t>message</w:t>
            </w:r>
            <w:proofErr w:type="gramEnd"/>
            <w:r w:rsidRPr="008B35F7">
              <w:rPr>
                <w:rFonts w:ascii="Arial" w:hAnsi="Arial"/>
                <w:sz w:val="18"/>
              </w:rPr>
              <w:t xml:space="preserve"> and a REGISTRATION ACCEPT message.</w:t>
            </w:r>
          </w:p>
        </w:tc>
        <w:tc>
          <w:tcPr>
            <w:tcW w:w="709" w:type="dxa"/>
          </w:tcPr>
          <w:p w14:paraId="03CCCE8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31CEBF6"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DLInformationTransfer</w:t>
            </w:r>
            <w:proofErr w:type="spellEnd"/>
          </w:p>
          <w:p w14:paraId="6795160E" w14:textId="77777777" w:rsidR="008B6AE4" w:rsidRPr="008B35F7" w:rsidRDefault="008B6AE4" w:rsidP="00DC54C0">
            <w:pPr>
              <w:keepNext/>
              <w:keepLines/>
              <w:spacing w:after="0"/>
              <w:rPr>
                <w:rFonts w:ascii="Arial" w:hAnsi="Arial"/>
                <w:sz w:val="18"/>
              </w:rPr>
            </w:pPr>
            <w:r w:rsidRPr="008B35F7">
              <w:rPr>
                <w:rFonts w:ascii="Arial" w:hAnsi="Arial"/>
                <w:sz w:val="18"/>
              </w:rPr>
              <w:t>5GMM: REGISTRATION ACCEPT</w:t>
            </w:r>
          </w:p>
        </w:tc>
        <w:tc>
          <w:tcPr>
            <w:tcW w:w="567" w:type="dxa"/>
          </w:tcPr>
          <w:p w14:paraId="5D7C012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94649B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354651D" w14:textId="77777777" w:rsidTr="00DC54C0">
        <w:tc>
          <w:tcPr>
            <w:tcW w:w="648" w:type="dxa"/>
          </w:tcPr>
          <w:p w14:paraId="78D9146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15</w:t>
            </w:r>
          </w:p>
        </w:tc>
        <w:tc>
          <w:tcPr>
            <w:tcW w:w="3969" w:type="dxa"/>
          </w:tcPr>
          <w:p w14:paraId="3AEFAA0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ULInformationTransfer</w:t>
            </w:r>
            <w:proofErr w:type="spellEnd"/>
            <w:r w:rsidRPr="008B35F7">
              <w:rPr>
                <w:rFonts w:ascii="Arial" w:hAnsi="Arial"/>
                <w:sz w:val="18"/>
              </w:rPr>
              <w:t xml:space="preserve"> message and a REGISTRATION COMPLETE message.</w:t>
            </w:r>
          </w:p>
        </w:tc>
        <w:tc>
          <w:tcPr>
            <w:tcW w:w="709" w:type="dxa"/>
          </w:tcPr>
          <w:p w14:paraId="1759970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304610D"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3A0C2AAE" w14:textId="77777777" w:rsidR="008B6AE4" w:rsidRPr="008B35F7" w:rsidRDefault="008B6AE4" w:rsidP="00DC54C0">
            <w:pPr>
              <w:keepNext/>
              <w:keepLines/>
              <w:spacing w:after="0"/>
              <w:rPr>
                <w:rFonts w:ascii="Arial" w:hAnsi="Arial"/>
                <w:sz w:val="18"/>
              </w:rPr>
            </w:pPr>
            <w:r w:rsidRPr="008B35F7">
              <w:rPr>
                <w:rFonts w:ascii="Arial" w:hAnsi="Arial"/>
                <w:sz w:val="18"/>
              </w:rPr>
              <w:t>5GMM: REGISTRATION COMPLETE</w:t>
            </w:r>
          </w:p>
        </w:tc>
        <w:tc>
          <w:tcPr>
            <w:tcW w:w="567" w:type="dxa"/>
          </w:tcPr>
          <w:p w14:paraId="7FCE31D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45A329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FDE408A" w14:textId="77777777" w:rsidTr="00DC54C0">
        <w:tc>
          <w:tcPr>
            <w:tcW w:w="648" w:type="dxa"/>
          </w:tcPr>
          <w:p w14:paraId="47B7C63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16</w:t>
            </w:r>
          </w:p>
        </w:tc>
        <w:tc>
          <w:tcPr>
            <w:tcW w:w="3969" w:type="dxa"/>
          </w:tcPr>
          <w:p w14:paraId="703C7DDA"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5BB50BC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B91CD99"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33894D8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5704A4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895F59" w14:textId="77777777" w:rsidTr="00DC54C0">
        <w:tc>
          <w:tcPr>
            <w:tcW w:w="648" w:type="dxa"/>
          </w:tcPr>
          <w:p w14:paraId="7C5EB131" w14:textId="77777777" w:rsidR="008B6AE4" w:rsidRPr="008B35F7" w:rsidRDefault="008B6AE4" w:rsidP="00DC54C0">
            <w:pPr>
              <w:keepNext/>
              <w:keepLines/>
              <w:spacing w:after="0"/>
              <w:jc w:val="center"/>
              <w:rPr>
                <w:rFonts w:ascii="Arial" w:hAnsi="Arial"/>
                <w:sz w:val="18"/>
              </w:rPr>
            </w:pPr>
            <w:r w:rsidRPr="008B35F7">
              <w:rPr>
                <w:rFonts w:ascii="Arial" w:hAnsi="Arial"/>
                <w:sz w:val="18"/>
              </w:rPr>
              <w:lastRenderedPageBreak/>
              <w:t>17</w:t>
            </w:r>
          </w:p>
        </w:tc>
        <w:tc>
          <w:tcPr>
            <w:tcW w:w="3969" w:type="dxa"/>
          </w:tcPr>
          <w:p w14:paraId="57C09471"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120BA5C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3E32D9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1D57D39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D5D1F5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BAD51A2" w14:textId="77777777" w:rsidTr="00DC54C0">
        <w:tc>
          <w:tcPr>
            <w:tcW w:w="648" w:type="dxa"/>
          </w:tcPr>
          <w:p w14:paraId="191B990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18</w:t>
            </w:r>
          </w:p>
        </w:tc>
        <w:tc>
          <w:tcPr>
            <w:tcW w:w="3969" w:type="dxa"/>
          </w:tcPr>
          <w:p w14:paraId="52CA3DCA" w14:textId="77777777" w:rsidR="008B6AE4" w:rsidRPr="008B35F7" w:rsidRDefault="008B6AE4" w:rsidP="00DC54C0">
            <w:pPr>
              <w:keepNext/>
              <w:keepLines/>
              <w:spacing w:after="0"/>
              <w:rPr>
                <w:rFonts w:ascii="Arial" w:hAnsi="Arial"/>
                <w:sz w:val="18"/>
              </w:rPr>
            </w:pPr>
            <w:r w:rsidRPr="008B35F7">
              <w:rPr>
                <w:rFonts w:ascii="Arial" w:hAnsi="Arial"/>
                <w:sz w:val="18"/>
              </w:rPr>
              <w:t>Void</w:t>
            </w:r>
          </w:p>
        </w:tc>
        <w:tc>
          <w:tcPr>
            <w:tcW w:w="709" w:type="dxa"/>
          </w:tcPr>
          <w:p w14:paraId="33B15A9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5ECC4B2"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742ADD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413EE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89FE4B5" w14:textId="77777777" w:rsidTr="00DC54C0">
        <w:tc>
          <w:tcPr>
            <w:tcW w:w="648" w:type="dxa"/>
          </w:tcPr>
          <w:p w14:paraId="4321B5D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7F4A4BBA"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19a1 describes behaviour depending UE implementation; the "lower case letter" identifies a step sequence that take place if the UE performs a specific action.</w:t>
            </w:r>
          </w:p>
        </w:tc>
        <w:tc>
          <w:tcPr>
            <w:tcW w:w="709" w:type="dxa"/>
          </w:tcPr>
          <w:p w14:paraId="60480F1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7789EC8"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797030E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011DE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B1AF400" w14:textId="77777777" w:rsidTr="00DC54C0">
        <w:tc>
          <w:tcPr>
            <w:tcW w:w="648" w:type="dxa"/>
          </w:tcPr>
          <w:p w14:paraId="1915C97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19a1</w:t>
            </w:r>
          </w:p>
        </w:tc>
        <w:tc>
          <w:tcPr>
            <w:tcW w:w="3969" w:type="dxa"/>
          </w:tcPr>
          <w:p w14:paraId="73DEF90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proofErr w:type="spellStart"/>
            <w:r w:rsidRPr="008B35F7">
              <w:rPr>
                <w:rFonts w:ascii="Arial" w:hAnsi="Arial"/>
                <w:sz w:val="18"/>
              </w:rPr>
              <w:t>pc_noOf_PDUsSameConnection</w:t>
            </w:r>
            <w:proofErr w:type="spellEnd"/>
            <w:r w:rsidRPr="008B35F7">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8B35F7">
              <w:rPr>
                <w:rFonts w:ascii="Arial" w:hAnsi="Arial"/>
                <w:sz w:val="18"/>
              </w:rPr>
              <w:t>ExpectedNumberOfNewPDUSessions</w:t>
            </w:r>
            <w:proofErr w:type="spellEnd"/>
            <w:r w:rsidRPr="008B35F7">
              <w:rPr>
                <w:rFonts w:ascii="Arial" w:hAnsi="Arial"/>
                <w:sz w:val="18"/>
              </w:rPr>
              <w:t xml:space="preserve"> = </w:t>
            </w:r>
            <w:proofErr w:type="spellStart"/>
            <w:r w:rsidRPr="008B35F7">
              <w:rPr>
                <w:rFonts w:ascii="Arial" w:hAnsi="Arial"/>
                <w:sz w:val="18"/>
              </w:rPr>
              <w:t>pc_noOf_PDUsSameConnection</w:t>
            </w:r>
            <w:proofErr w:type="spellEnd"/>
            <w:r w:rsidRPr="008B35F7">
              <w:rPr>
                <w:rFonts w:ascii="Arial" w:hAnsi="Arial"/>
                <w:sz w:val="18"/>
              </w:rPr>
              <w:t>.</w:t>
            </w:r>
          </w:p>
        </w:tc>
        <w:tc>
          <w:tcPr>
            <w:tcW w:w="709" w:type="dxa"/>
          </w:tcPr>
          <w:p w14:paraId="4C03713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B1BC491"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3350CA3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D6B5EA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2C1C847" w14:textId="77777777" w:rsidTr="00DC54C0">
        <w:tc>
          <w:tcPr>
            <w:tcW w:w="648" w:type="dxa"/>
          </w:tcPr>
          <w:p w14:paraId="340F7AD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50E877F3"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014E8A0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D1320B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1D9E57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F44F04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7CB5E0B" w14:textId="77777777" w:rsidTr="00DC54C0">
        <w:tc>
          <w:tcPr>
            <w:tcW w:w="648" w:type="dxa"/>
          </w:tcPr>
          <w:p w14:paraId="6F2D1D6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19Aa1</w:t>
            </w:r>
          </w:p>
        </w:tc>
        <w:tc>
          <w:tcPr>
            <w:tcW w:w="3969" w:type="dxa"/>
          </w:tcPr>
          <w:p w14:paraId="30CD57C0"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connected without release is </w:t>
            </w:r>
            <w:r w:rsidRPr="008B35F7">
              <w:rPr>
                <w:rFonts w:ascii="Arial" w:hAnsi="Arial"/>
                <w:i/>
                <w:sz w:val="18"/>
              </w:rPr>
              <w:t>On</w:t>
            </w:r>
            <w:r w:rsidRPr="008B35F7">
              <w:rPr>
                <w:rFonts w:ascii="Arial" w:hAnsi="Arial"/>
                <w:sz w:val="18"/>
              </w:rPr>
              <w:t xml:space="preserve"> AND Test Loop Function=</w:t>
            </w:r>
            <w:r w:rsidRPr="008B35F7">
              <w:rPr>
                <w:rFonts w:ascii="Arial" w:hAnsi="Arial"/>
                <w:i/>
                <w:sz w:val="18"/>
              </w:rPr>
              <w:t xml:space="preserve">On AND </w:t>
            </w:r>
            <w:proofErr w:type="spellStart"/>
            <w:r w:rsidRPr="008B35F7">
              <w:rPr>
                <w:rFonts w:ascii="Arial" w:hAnsi="Arial"/>
                <w:sz w:val="18"/>
              </w:rPr>
              <w:t>pc_noOf_PDUsNewConnection</w:t>
            </w:r>
            <w:proofErr w:type="spellEnd"/>
            <w:r w:rsidRPr="008B35F7">
              <w:rPr>
                <w:rFonts w:ascii="Arial" w:hAnsi="Arial"/>
                <w:sz w:val="18"/>
              </w:rPr>
              <w:t>=0 THEN the SS transmits a CLOSE UE TEST LOOP message to enter the UE test loop mode. The CLOSE UE TEST LOOP is using the associated condition for the test loop.</w:t>
            </w:r>
          </w:p>
        </w:tc>
        <w:tc>
          <w:tcPr>
            <w:tcW w:w="709" w:type="dxa"/>
          </w:tcPr>
          <w:p w14:paraId="50AC331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79311175"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6A77AB5D"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w:t>
            </w:r>
          </w:p>
        </w:tc>
        <w:tc>
          <w:tcPr>
            <w:tcW w:w="567" w:type="dxa"/>
          </w:tcPr>
          <w:p w14:paraId="0BF604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811A3F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295E5A9" w14:textId="77777777" w:rsidTr="00DC54C0">
        <w:tc>
          <w:tcPr>
            <w:tcW w:w="648" w:type="dxa"/>
          </w:tcPr>
          <w:p w14:paraId="2FE3B1D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19Aa2</w:t>
            </w:r>
          </w:p>
        </w:tc>
        <w:tc>
          <w:tcPr>
            <w:tcW w:w="3969" w:type="dxa"/>
          </w:tcPr>
          <w:p w14:paraId="4D29BFB9"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55ACEE6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642C93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2B2E6773"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 COMPLETE</w:t>
            </w:r>
          </w:p>
        </w:tc>
        <w:tc>
          <w:tcPr>
            <w:tcW w:w="567" w:type="dxa"/>
          </w:tcPr>
          <w:p w14:paraId="2E43752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CF232D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3A06BD4" w14:textId="77777777" w:rsidTr="00DC54C0">
        <w:tc>
          <w:tcPr>
            <w:tcW w:w="648" w:type="dxa"/>
          </w:tcPr>
          <w:p w14:paraId="6B983FA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4ACF2A3C" w14:textId="77777777" w:rsidR="008B6AE4" w:rsidRPr="008B35F7" w:rsidRDefault="008B6AE4" w:rsidP="00DC54C0">
            <w:pPr>
              <w:keepNext/>
              <w:keepLines/>
              <w:spacing w:after="0"/>
              <w:rPr>
                <w:rFonts w:ascii="Arial" w:hAnsi="Arial"/>
                <w:sz w:val="18"/>
              </w:rPr>
            </w:pPr>
            <w:r w:rsidRPr="008B35F7">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089412B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339FDFC9"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1758F6E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B0541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EE537B8" w14:textId="77777777" w:rsidTr="00DC54C0">
        <w:tc>
          <w:tcPr>
            <w:tcW w:w="648" w:type="dxa"/>
          </w:tcPr>
          <w:p w14:paraId="5C5559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20a1</w:t>
            </w:r>
          </w:p>
        </w:tc>
        <w:tc>
          <w:tcPr>
            <w:tcW w:w="3969" w:type="dxa"/>
          </w:tcPr>
          <w:p w14:paraId="5157EAF4"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i/>
                <w:iCs/>
                <w:sz w:val="18"/>
              </w:rPr>
              <w:t>connected without release</w:t>
            </w:r>
            <w:r w:rsidRPr="008B35F7">
              <w:rPr>
                <w:rFonts w:ascii="Arial" w:hAnsi="Arial"/>
                <w:sz w:val="18"/>
              </w:rPr>
              <w:t xml:space="preserve"> is not present THEN, the SS transmits an </w:t>
            </w:r>
            <w:proofErr w:type="spellStart"/>
            <w:r w:rsidRPr="008B35F7">
              <w:rPr>
                <w:rFonts w:ascii="Arial" w:hAnsi="Arial"/>
                <w:i/>
                <w:sz w:val="18"/>
              </w:rPr>
              <w:t>RRCRelease</w:t>
            </w:r>
            <w:proofErr w:type="spellEnd"/>
            <w:r w:rsidRPr="008B35F7">
              <w:rPr>
                <w:rFonts w:ascii="Arial" w:hAnsi="Arial"/>
                <w:sz w:val="18"/>
              </w:rPr>
              <w:t xml:space="preserve"> message.</w:t>
            </w:r>
          </w:p>
        </w:tc>
        <w:tc>
          <w:tcPr>
            <w:tcW w:w="709" w:type="dxa"/>
          </w:tcPr>
          <w:p w14:paraId="34DD6FD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2E18D68A"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RRCRelease</w:t>
            </w:r>
            <w:proofErr w:type="spellEnd"/>
          </w:p>
        </w:tc>
        <w:tc>
          <w:tcPr>
            <w:tcW w:w="567" w:type="dxa"/>
          </w:tcPr>
          <w:p w14:paraId="09EB258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D0B8B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E397D67" w14:textId="77777777" w:rsidTr="00DC54C0">
        <w:tc>
          <w:tcPr>
            <w:tcW w:w="648" w:type="dxa"/>
          </w:tcPr>
          <w:p w14:paraId="1A9779A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40235735" w14:textId="77777777" w:rsidR="008B6AE4" w:rsidRPr="008B35F7" w:rsidRDefault="008B6AE4" w:rsidP="00DC54C0">
            <w:pPr>
              <w:keepNext/>
              <w:keepLines/>
              <w:spacing w:after="0"/>
              <w:rPr>
                <w:rFonts w:ascii="Arial" w:hAnsi="Arial"/>
                <w:sz w:val="18"/>
              </w:rPr>
            </w:pPr>
            <w:r w:rsidRPr="008B35F7">
              <w:rPr>
                <w:rFonts w:ascii="Arial" w:hAnsi="Arial"/>
                <w:sz w:val="18"/>
              </w:rPr>
              <w:t>EXCEPTION: Step 21a1 and 21b1 depend on the SS sequence depending on procedure parameters; the "lower case letter" identifies a step sequence that take place if a procedure parameter has a particular value.</w:t>
            </w:r>
          </w:p>
        </w:tc>
        <w:tc>
          <w:tcPr>
            <w:tcW w:w="709" w:type="dxa"/>
          </w:tcPr>
          <w:p w14:paraId="26D56E0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4EB2AAE"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CD1462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37C2F8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A5B3328" w14:textId="77777777" w:rsidTr="00DC54C0">
        <w:tc>
          <w:tcPr>
            <w:tcW w:w="648" w:type="dxa"/>
          </w:tcPr>
          <w:p w14:paraId="7E8CCD61"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21a1</w:t>
            </w:r>
          </w:p>
        </w:tc>
        <w:tc>
          <w:tcPr>
            <w:tcW w:w="3969" w:type="dxa"/>
          </w:tcPr>
          <w:p w14:paraId="7AAFF0E7"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 xml:space="preserve">IF </w:t>
            </w:r>
            <w:proofErr w:type="spellStart"/>
            <w:r w:rsidRPr="008B35F7">
              <w:rPr>
                <w:rFonts w:ascii="Arial" w:hAnsi="Arial"/>
                <w:sz w:val="18"/>
                <w:lang w:eastAsia="zh-CN"/>
              </w:rPr>
              <w:t>Sidelink</w:t>
            </w:r>
            <w:proofErr w:type="spellEnd"/>
            <w:r w:rsidRPr="008B35F7">
              <w:rPr>
                <w:rFonts w:ascii="Arial" w:hAnsi="Arial"/>
                <w:sz w:val="18"/>
                <w:lang w:eastAsia="zh-CN"/>
              </w:rPr>
              <w:t xml:space="preserve"> = </w:t>
            </w:r>
            <w:r w:rsidRPr="008B35F7">
              <w:rPr>
                <w:rFonts w:ascii="Arial" w:hAnsi="Arial"/>
                <w:i/>
                <w:sz w:val="18"/>
                <w:lang w:eastAsia="zh-CN"/>
              </w:rPr>
              <w:t>On</w:t>
            </w:r>
            <w:r w:rsidRPr="008B35F7">
              <w:rPr>
                <w:rFonts w:ascii="Arial" w:hAnsi="Arial"/>
                <w:sz w:val="18"/>
                <w:lang w:eastAsia="zh-CN"/>
              </w:rPr>
              <w:t xml:space="preserve"> AND Cast type = </w:t>
            </w:r>
            <w:r w:rsidRPr="008B35F7">
              <w:rPr>
                <w:rFonts w:ascii="Arial" w:hAnsi="Arial"/>
                <w:i/>
                <w:sz w:val="18"/>
                <w:lang w:eastAsia="zh-CN"/>
              </w:rPr>
              <w:t>Unicast</w:t>
            </w:r>
            <w:r w:rsidRPr="008B35F7">
              <w:rPr>
                <w:rFonts w:ascii="Arial" w:hAnsi="Arial"/>
                <w:sz w:val="18"/>
                <w:lang w:eastAsia="zh-CN"/>
              </w:rPr>
              <w:t xml:space="preserve"> AND simulated NR SL UE is configured as receiving UE THEN </w:t>
            </w:r>
            <w:r w:rsidRPr="008B35F7">
              <w:rPr>
                <w:rFonts w:ascii="Arial" w:hAnsi="Arial"/>
                <w:sz w:val="18"/>
              </w:rPr>
              <w:t xml:space="preserve">generic procedure specified in subclause 4.9.22 is performed to establish unicast mode </w:t>
            </w:r>
            <w:proofErr w:type="spellStart"/>
            <w:r w:rsidRPr="008B35F7">
              <w:rPr>
                <w:rFonts w:ascii="Arial" w:hAnsi="Arial"/>
                <w:sz w:val="18"/>
              </w:rPr>
              <w:t>sidelink</w:t>
            </w:r>
            <w:proofErr w:type="spellEnd"/>
            <w:r w:rsidRPr="008B35F7">
              <w:rPr>
                <w:rFonts w:ascii="Arial" w:hAnsi="Arial"/>
                <w:sz w:val="18"/>
              </w:rPr>
              <w:t xml:space="preserve"> communication between the UE and the simulated UE.</w:t>
            </w:r>
          </w:p>
        </w:tc>
        <w:tc>
          <w:tcPr>
            <w:tcW w:w="709" w:type="dxa"/>
          </w:tcPr>
          <w:p w14:paraId="4AB9D90F" w14:textId="77777777" w:rsidR="008B6AE4" w:rsidRPr="008B35F7" w:rsidRDefault="008B6AE4" w:rsidP="00DC54C0">
            <w:pPr>
              <w:keepNext/>
              <w:keepLines/>
              <w:spacing w:after="0"/>
              <w:jc w:val="center"/>
              <w:rPr>
                <w:rFonts w:ascii="Arial" w:hAnsi="Arial"/>
                <w:sz w:val="18"/>
              </w:rPr>
            </w:pPr>
          </w:p>
        </w:tc>
        <w:tc>
          <w:tcPr>
            <w:tcW w:w="2977" w:type="dxa"/>
          </w:tcPr>
          <w:p w14:paraId="56C8FA20" w14:textId="77777777" w:rsidR="008B6AE4" w:rsidRPr="008B35F7" w:rsidRDefault="008B6AE4" w:rsidP="00DC54C0">
            <w:pPr>
              <w:keepNext/>
              <w:keepLines/>
              <w:spacing w:after="0"/>
              <w:rPr>
                <w:rFonts w:ascii="Arial" w:hAnsi="Arial"/>
                <w:sz w:val="18"/>
              </w:rPr>
            </w:pPr>
          </w:p>
        </w:tc>
        <w:tc>
          <w:tcPr>
            <w:tcW w:w="567" w:type="dxa"/>
          </w:tcPr>
          <w:p w14:paraId="77308A1E" w14:textId="77777777" w:rsidR="008B6AE4" w:rsidRPr="008B35F7" w:rsidRDefault="008B6AE4" w:rsidP="00DC54C0">
            <w:pPr>
              <w:keepNext/>
              <w:keepLines/>
              <w:spacing w:after="0"/>
              <w:jc w:val="center"/>
              <w:rPr>
                <w:rFonts w:ascii="Arial" w:hAnsi="Arial"/>
                <w:sz w:val="18"/>
              </w:rPr>
            </w:pPr>
          </w:p>
        </w:tc>
        <w:tc>
          <w:tcPr>
            <w:tcW w:w="892" w:type="dxa"/>
          </w:tcPr>
          <w:p w14:paraId="1C2FA1B4" w14:textId="77777777" w:rsidR="008B6AE4" w:rsidRPr="008B35F7" w:rsidRDefault="008B6AE4" w:rsidP="00DC54C0">
            <w:pPr>
              <w:keepNext/>
              <w:keepLines/>
              <w:spacing w:after="0"/>
              <w:jc w:val="center"/>
              <w:rPr>
                <w:rFonts w:ascii="Arial" w:hAnsi="Arial"/>
                <w:sz w:val="18"/>
              </w:rPr>
            </w:pPr>
          </w:p>
        </w:tc>
      </w:tr>
      <w:tr w:rsidR="008B6AE4" w:rsidRPr="008B35F7" w14:paraId="0DEDE116" w14:textId="77777777" w:rsidTr="00DC54C0">
        <w:tc>
          <w:tcPr>
            <w:tcW w:w="648" w:type="dxa"/>
          </w:tcPr>
          <w:p w14:paraId="47C66B49"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21b1</w:t>
            </w:r>
          </w:p>
        </w:tc>
        <w:tc>
          <w:tcPr>
            <w:tcW w:w="3969" w:type="dxa"/>
          </w:tcPr>
          <w:p w14:paraId="220E9C9F"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 xml:space="preserve">ELSE IF </w:t>
            </w:r>
            <w:proofErr w:type="spellStart"/>
            <w:r w:rsidRPr="008B35F7">
              <w:rPr>
                <w:rFonts w:ascii="Arial" w:hAnsi="Arial"/>
                <w:sz w:val="18"/>
                <w:lang w:eastAsia="zh-CN"/>
              </w:rPr>
              <w:t>Sidelink</w:t>
            </w:r>
            <w:proofErr w:type="spellEnd"/>
            <w:r w:rsidRPr="008B35F7">
              <w:rPr>
                <w:rFonts w:ascii="Arial" w:hAnsi="Arial"/>
                <w:sz w:val="18"/>
                <w:lang w:eastAsia="zh-CN"/>
              </w:rPr>
              <w:t xml:space="preserve"> = </w:t>
            </w:r>
            <w:r w:rsidRPr="008B35F7">
              <w:rPr>
                <w:rFonts w:ascii="Arial" w:hAnsi="Arial"/>
                <w:i/>
                <w:sz w:val="18"/>
                <w:lang w:eastAsia="zh-CN"/>
              </w:rPr>
              <w:t>On</w:t>
            </w:r>
            <w:r w:rsidRPr="008B35F7">
              <w:rPr>
                <w:rFonts w:ascii="Arial" w:hAnsi="Arial"/>
                <w:sz w:val="18"/>
                <w:lang w:eastAsia="zh-CN"/>
              </w:rPr>
              <w:t xml:space="preserve"> AND Cast type = </w:t>
            </w:r>
            <w:r w:rsidRPr="008B35F7">
              <w:rPr>
                <w:rFonts w:ascii="Arial" w:hAnsi="Arial"/>
                <w:i/>
                <w:sz w:val="18"/>
                <w:lang w:eastAsia="zh-CN"/>
              </w:rPr>
              <w:t>Unicast</w:t>
            </w:r>
            <w:r w:rsidRPr="008B35F7">
              <w:rPr>
                <w:rFonts w:ascii="Arial" w:hAnsi="Arial"/>
                <w:sz w:val="18"/>
                <w:lang w:eastAsia="zh-CN"/>
              </w:rPr>
              <w:t xml:space="preserve"> AND simulated NR SL UE is configured as transmitting UE THEN </w:t>
            </w:r>
            <w:r w:rsidRPr="008B35F7">
              <w:rPr>
                <w:rFonts w:ascii="Arial" w:hAnsi="Arial"/>
                <w:sz w:val="18"/>
              </w:rPr>
              <w:t xml:space="preserve">generic procedure specified in subclause 4.9.23 is performed to establish unicast mode </w:t>
            </w:r>
            <w:proofErr w:type="spellStart"/>
            <w:r w:rsidRPr="008B35F7">
              <w:rPr>
                <w:rFonts w:ascii="Arial" w:hAnsi="Arial"/>
                <w:sz w:val="18"/>
              </w:rPr>
              <w:t>sidelink</w:t>
            </w:r>
            <w:proofErr w:type="spellEnd"/>
            <w:r w:rsidRPr="008B35F7">
              <w:rPr>
                <w:rFonts w:ascii="Arial" w:hAnsi="Arial"/>
                <w:sz w:val="18"/>
              </w:rPr>
              <w:t xml:space="preserve"> communication between the UE and the simulated UE.</w:t>
            </w:r>
          </w:p>
        </w:tc>
        <w:tc>
          <w:tcPr>
            <w:tcW w:w="709" w:type="dxa"/>
          </w:tcPr>
          <w:p w14:paraId="259B5615" w14:textId="77777777" w:rsidR="008B6AE4" w:rsidRPr="008B35F7" w:rsidRDefault="008B6AE4" w:rsidP="00DC54C0">
            <w:pPr>
              <w:keepNext/>
              <w:keepLines/>
              <w:spacing w:after="0"/>
              <w:jc w:val="center"/>
              <w:rPr>
                <w:rFonts w:ascii="Arial" w:hAnsi="Arial"/>
                <w:sz w:val="18"/>
              </w:rPr>
            </w:pPr>
          </w:p>
        </w:tc>
        <w:tc>
          <w:tcPr>
            <w:tcW w:w="2977" w:type="dxa"/>
          </w:tcPr>
          <w:p w14:paraId="534220B2" w14:textId="77777777" w:rsidR="008B6AE4" w:rsidRPr="008B35F7" w:rsidRDefault="008B6AE4" w:rsidP="00DC54C0">
            <w:pPr>
              <w:keepNext/>
              <w:keepLines/>
              <w:spacing w:after="0"/>
              <w:rPr>
                <w:rFonts w:ascii="Arial" w:hAnsi="Arial"/>
                <w:sz w:val="18"/>
              </w:rPr>
            </w:pPr>
          </w:p>
        </w:tc>
        <w:tc>
          <w:tcPr>
            <w:tcW w:w="567" w:type="dxa"/>
          </w:tcPr>
          <w:p w14:paraId="2AED27EE" w14:textId="77777777" w:rsidR="008B6AE4" w:rsidRPr="008B35F7" w:rsidRDefault="008B6AE4" w:rsidP="00DC54C0">
            <w:pPr>
              <w:keepNext/>
              <w:keepLines/>
              <w:spacing w:after="0"/>
              <w:jc w:val="center"/>
              <w:rPr>
                <w:rFonts w:ascii="Arial" w:hAnsi="Arial"/>
                <w:sz w:val="18"/>
              </w:rPr>
            </w:pPr>
          </w:p>
        </w:tc>
        <w:tc>
          <w:tcPr>
            <w:tcW w:w="892" w:type="dxa"/>
          </w:tcPr>
          <w:p w14:paraId="67219213" w14:textId="77777777" w:rsidR="008B6AE4" w:rsidRPr="008B35F7" w:rsidRDefault="008B6AE4" w:rsidP="00DC54C0">
            <w:pPr>
              <w:keepNext/>
              <w:keepLines/>
              <w:spacing w:after="0"/>
              <w:jc w:val="center"/>
              <w:rPr>
                <w:rFonts w:ascii="Arial" w:hAnsi="Arial"/>
                <w:sz w:val="18"/>
              </w:rPr>
            </w:pPr>
          </w:p>
        </w:tc>
      </w:tr>
      <w:tr w:rsidR="008B6AE4" w:rsidRPr="008B35F7" w14:paraId="6AA6754E" w14:textId="77777777" w:rsidTr="00DC54C0">
        <w:tc>
          <w:tcPr>
            <w:tcW w:w="648" w:type="dxa"/>
          </w:tcPr>
          <w:p w14:paraId="79E0B7F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3CFEA107" w14:textId="77777777" w:rsidR="008B6AE4" w:rsidRPr="008B35F7" w:rsidRDefault="008B6AE4" w:rsidP="00DC54C0">
            <w:pPr>
              <w:keepNext/>
              <w:keepLines/>
              <w:spacing w:after="0"/>
              <w:rPr>
                <w:rFonts w:ascii="Arial" w:hAnsi="Arial"/>
                <w:sz w:val="18"/>
              </w:rPr>
            </w:pPr>
            <w:r w:rsidRPr="008B35F7">
              <w:rPr>
                <w:rFonts w:ascii="Arial" w:hAnsi="Arial"/>
                <w:sz w:val="18"/>
              </w:rPr>
              <w:t>EXCEPTION: Step 22a1depends on the SS sequence depending on procedure parameters; the "lower case letter" identifies a step sequence that take place if a procedure parameter has a particular value.</w:t>
            </w:r>
          </w:p>
        </w:tc>
        <w:tc>
          <w:tcPr>
            <w:tcW w:w="709" w:type="dxa"/>
          </w:tcPr>
          <w:p w14:paraId="0F744DC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7BD99D84"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667CCE4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D03823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C5EB403" w14:textId="77777777" w:rsidTr="00DC54C0">
        <w:tc>
          <w:tcPr>
            <w:tcW w:w="648" w:type="dxa"/>
          </w:tcPr>
          <w:p w14:paraId="0EEF1392"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22a1</w:t>
            </w:r>
          </w:p>
        </w:tc>
        <w:tc>
          <w:tcPr>
            <w:tcW w:w="3969" w:type="dxa"/>
          </w:tcPr>
          <w:p w14:paraId="04CE808A" w14:textId="77777777" w:rsidR="008B6AE4" w:rsidRPr="008B35F7" w:rsidRDefault="008B6AE4" w:rsidP="00DC54C0">
            <w:pPr>
              <w:pStyle w:val="TAL"/>
              <w:rPr>
                <w:lang w:eastAsia="zh-CN"/>
              </w:rPr>
            </w:pPr>
            <w:r w:rsidRPr="008B35F7">
              <w:rPr>
                <w:lang w:eastAsia="zh-CN"/>
              </w:rPr>
              <w:t xml:space="preserve">IF GNSS Sync = </w:t>
            </w:r>
            <w:r w:rsidRPr="008B35F7">
              <w:rPr>
                <w:i/>
                <w:lang w:eastAsia="zh-CN"/>
              </w:rPr>
              <w:t>On</w:t>
            </w:r>
            <w:r w:rsidRPr="008B35F7">
              <w:rPr>
                <w:lang w:eastAsia="zh-CN"/>
              </w:rPr>
              <w:t xml:space="preserve"> THEN trigger UE to reset or clear the current UTC time that has been calculated from GNSS.</w:t>
            </w:r>
          </w:p>
          <w:p w14:paraId="0125DFF7" w14:textId="77777777" w:rsidR="008B6AE4" w:rsidRPr="008B35F7" w:rsidRDefault="008B6AE4" w:rsidP="00DC54C0">
            <w:pPr>
              <w:pStyle w:val="TAL"/>
              <w:rPr>
                <w:lang w:eastAsia="zh-CN"/>
              </w:rPr>
            </w:pPr>
          </w:p>
          <w:p w14:paraId="250DB231"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NOTE:</w:t>
            </w:r>
            <w:r w:rsidRPr="008B35F7">
              <w:rPr>
                <w:rFonts w:ascii="Arial" w:hAnsi="Arial"/>
                <w:sz w:val="18"/>
                <w:lang w:eastAsia="zh-CN"/>
              </w:rPr>
              <w:tab/>
              <w:t>The UTC time can be reset or clear on the UE using AT command (+CUTCR).</w:t>
            </w:r>
          </w:p>
        </w:tc>
        <w:tc>
          <w:tcPr>
            <w:tcW w:w="709" w:type="dxa"/>
          </w:tcPr>
          <w:p w14:paraId="1979C2C4" w14:textId="77777777" w:rsidR="008B6AE4" w:rsidRPr="008B35F7" w:rsidRDefault="008B6AE4" w:rsidP="00DC54C0">
            <w:pPr>
              <w:keepNext/>
              <w:keepLines/>
              <w:spacing w:after="0"/>
              <w:jc w:val="center"/>
              <w:rPr>
                <w:rFonts w:ascii="Arial" w:hAnsi="Arial"/>
                <w:sz w:val="18"/>
              </w:rPr>
            </w:pPr>
            <w:r w:rsidRPr="008B35F7">
              <w:rPr>
                <w:rFonts w:ascii="Arial" w:hAnsi="Arial"/>
                <w:sz w:val="18"/>
                <w:lang w:eastAsia="zh-CN"/>
              </w:rPr>
              <w:t>-</w:t>
            </w:r>
          </w:p>
        </w:tc>
        <w:tc>
          <w:tcPr>
            <w:tcW w:w="2977" w:type="dxa"/>
          </w:tcPr>
          <w:p w14:paraId="6F31AAAF" w14:textId="77777777" w:rsidR="008B6AE4" w:rsidRPr="008B35F7" w:rsidRDefault="008B6AE4" w:rsidP="00DC54C0">
            <w:pPr>
              <w:keepNext/>
              <w:keepLines/>
              <w:spacing w:after="0"/>
              <w:rPr>
                <w:rFonts w:ascii="Arial" w:hAnsi="Arial"/>
                <w:sz w:val="18"/>
              </w:rPr>
            </w:pPr>
            <w:r w:rsidRPr="008B35F7">
              <w:rPr>
                <w:rFonts w:ascii="Arial" w:hAnsi="Arial"/>
                <w:sz w:val="18"/>
                <w:lang w:eastAsia="zh-CN"/>
              </w:rPr>
              <w:t>-</w:t>
            </w:r>
          </w:p>
        </w:tc>
        <w:tc>
          <w:tcPr>
            <w:tcW w:w="567" w:type="dxa"/>
          </w:tcPr>
          <w:p w14:paraId="5F6DFD16" w14:textId="77777777" w:rsidR="008B6AE4" w:rsidRPr="008B35F7" w:rsidRDefault="008B6AE4" w:rsidP="00DC54C0">
            <w:pPr>
              <w:keepNext/>
              <w:keepLines/>
              <w:spacing w:after="0"/>
              <w:jc w:val="center"/>
              <w:rPr>
                <w:rFonts w:ascii="Arial" w:hAnsi="Arial"/>
                <w:sz w:val="18"/>
              </w:rPr>
            </w:pPr>
          </w:p>
        </w:tc>
        <w:tc>
          <w:tcPr>
            <w:tcW w:w="892" w:type="dxa"/>
          </w:tcPr>
          <w:p w14:paraId="199320D1" w14:textId="77777777" w:rsidR="008B6AE4" w:rsidRPr="008B35F7" w:rsidRDefault="008B6AE4" w:rsidP="00DC54C0">
            <w:pPr>
              <w:keepNext/>
              <w:keepLines/>
              <w:spacing w:after="0"/>
              <w:jc w:val="center"/>
              <w:rPr>
                <w:rFonts w:ascii="Arial" w:hAnsi="Arial"/>
                <w:sz w:val="18"/>
              </w:rPr>
            </w:pPr>
          </w:p>
        </w:tc>
      </w:tr>
    </w:tbl>
    <w:p w14:paraId="182CB8E0" w14:textId="77777777" w:rsidR="008B6AE4" w:rsidRPr="008B35F7" w:rsidRDefault="008B6AE4" w:rsidP="008B6AE4"/>
    <w:p w14:paraId="06BD1E6E" w14:textId="77777777" w:rsidR="008B6AE4" w:rsidRPr="008B35F7" w:rsidRDefault="008B6AE4" w:rsidP="008B6AE4">
      <w:pPr>
        <w:pStyle w:val="TH"/>
      </w:pPr>
      <w:r w:rsidRPr="008B35F7">
        <w:lastRenderedPageBreak/>
        <w:t xml:space="preserve">Table 4.5.2.2-3: WLAN </w:t>
      </w:r>
      <w:proofErr w:type="spellStart"/>
      <w:r w:rsidRPr="008B35F7">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8B6AE4" w:rsidRPr="008B35F7" w14:paraId="49B1BCC7" w14:textId="77777777" w:rsidTr="00DC54C0">
        <w:tc>
          <w:tcPr>
            <w:tcW w:w="695" w:type="dxa"/>
            <w:tcBorders>
              <w:top w:val="single" w:sz="4" w:space="0" w:color="auto"/>
              <w:left w:val="single" w:sz="4" w:space="0" w:color="auto"/>
              <w:bottom w:val="nil"/>
              <w:right w:val="single" w:sz="4" w:space="0" w:color="auto"/>
            </w:tcBorders>
            <w:hideMark/>
          </w:tcPr>
          <w:p w14:paraId="20450627" w14:textId="77777777" w:rsidR="008B6AE4" w:rsidRPr="008B35F7" w:rsidRDefault="008B6AE4" w:rsidP="00DC54C0">
            <w:pPr>
              <w:pStyle w:val="TAH"/>
            </w:pPr>
            <w:r w:rsidRPr="008B35F7">
              <w:t>St</w:t>
            </w:r>
          </w:p>
        </w:tc>
        <w:tc>
          <w:tcPr>
            <w:tcW w:w="3949" w:type="dxa"/>
            <w:tcBorders>
              <w:top w:val="single" w:sz="4" w:space="0" w:color="auto"/>
              <w:left w:val="single" w:sz="4" w:space="0" w:color="auto"/>
              <w:bottom w:val="nil"/>
              <w:right w:val="single" w:sz="4" w:space="0" w:color="auto"/>
            </w:tcBorders>
            <w:hideMark/>
          </w:tcPr>
          <w:p w14:paraId="1309D5BF" w14:textId="77777777" w:rsidR="008B6AE4" w:rsidRPr="008B35F7" w:rsidRDefault="008B6AE4" w:rsidP="00DC54C0">
            <w:pPr>
              <w:pStyle w:val="TAH"/>
            </w:pPr>
            <w:r w:rsidRPr="008B35F7">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B59B01D" w14:textId="77777777" w:rsidR="008B6AE4" w:rsidRPr="008B35F7" w:rsidRDefault="008B6AE4" w:rsidP="00DC54C0">
            <w:pPr>
              <w:pStyle w:val="TAH"/>
            </w:pPr>
            <w:r w:rsidRPr="008B35F7">
              <w:t>Message Sequence</w:t>
            </w:r>
          </w:p>
        </w:tc>
        <w:tc>
          <w:tcPr>
            <w:tcW w:w="567" w:type="dxa"/>
            <w:tcBorders>
              <w:top w:val="single" w:sz="4" w:space="0" w:color="auto"/>
              <w:left w:val="single" w:sz="4" w:space="0" w:color="auto"/>
              <w:bottom w:val="nil"/>
              <w:right w:val="single" w:sz="4" w:space="0" w:color="auto"/>
            </w:tcBorders>
            <w:hideMark/>
          </w:tcPr>
          <w:p w14:paraId="3AC63D6D" w14:textId="77777777" w:rsidR="008B6AE4" w:rsidRPr="008B35F7" w:rsidRDefault="008B6AE4" w:rsidP="00DC54C0">
            <w:pPr>
              <w:pStyle w:val="TAH"/>
            </w:pPr>
            <w:r w:rsidRPr="008B35F7">
              <w:t>TP</w:t>
            </w:r>
          </w:p>
        </w:tc>
        <w:tc>
          <w:tcPr>
            <w:tcW w:w="850" w:type="dxa"/>
            <w:tcBorders>
              <w:top w:val="single" w:sz="4" w:space="0" w:color="auto"/>
              <w:left w:val="single" w:sz="4" w:space="0" w:color="auto"/>
              <w:bottom w:val="nil"/>
              <w:right w:val="single" w:sz="4" w:space="0" w:color="auto"/>
            </w:tcBorders>
            <w:hideMark/>
          </w:tcPr>
          <w:p w14:paraId="622F3FDC" w14:textId="77777777" w:rsidR="008B6AE4" w:rsidRPr="008B35F7" w:rsidRDefault="008B6AE4" w:rsidP="00DC54C0">
            <w:pPr>
              <w:pStyle w:val="TAH"/>
            </w:pPr>
            <w:r w:rsidRPr="008B35F7">
              <w:t>Verdict</w:t>
            </w:r>
          </w:p>
        </w:tc>
      </w:tr>
      <w:tr w:rsidR="008B6AE4" w:rsidRPr="008B35F7" w14:paraId="3859752D" w14:textId="77777777" w:rsidTr="00DC54C0">
        <w:tc>
          <w:tcPr>
            <w:tcW w:w="695" w:type="dxa"/>
            <w:tcBorders>
              <w:top w:val="nil"/>
              <w:left w:val="single" w:sz="4" w:space="0" w:color="auto"/>
              <w:bottom w:val="single" w:sz="4" w:space="0" w:color="auto"/>
              <w:right w:val="single" w:sz="4" w:space="0" w:color="auto"/>
            </w:tcBorders>
          </w:tcPr>
          <w:p w14:paraId="42A400AD" w14:textId="77777777" w:rsidR="008B6AE4" w:rsidRPr="008B35F7" w:rsidRDefault="008B6AE4" w:rsidP="00DC54C0">
            <w:pPr>
              <w:pStyle w:val="TAH"/>
            </w:pPr>
          </w:p>
        </w:tc>
        <w:tc>
          <w:tcPr>
            <w:tcW w:w="3949" w:type="dxa"/>
            <w:tcBorders>
              <w:top w:val="nil"/>
              <w:left w:val="single" w:sz="4" w:space="0" w:color="auto"/>
              <w:bottom w:val="single" w:sz="4" w:space="0" w:color="auto"/>
              <w:right w:val="single" w:sz="4" w:space="0" w:color="auto"/>
            </w:tcBorders>
          </w:tcPr>
          <w:p w14:paraId="28BAB348" w14:textId="77777777" w:rsidR="008B6AE4" w:rsidRPr="008B35F7" w:rsidRDefault="008B6AE4" w:rsidP="00DC54C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7CA11B" w14:textId="77777777" w:rsidR="008B6AE4" w:rsidRPr="008B35F7" w:rsidRDefault="008B6AE4" w:rsidP="00DC54C0">
            <w:pPr>
              <w:pStyle w:val="TAH"/>
            </w:pPr>
            <w:r w:rsidRPr="008B35F7">
              <w:t>U - S</w:t>
            </w:r>
          </w:p>
        </w:tc>
        <w:tc>
          <w:tcPr>
            <w:tcW w:w="2977" w:type="dxa"/>
            <w:tcBorders>
              <w:top w:val="single" w:sz="4" w:space="0" w:color="auto"/>
              <w:left w:val="single" w:sz="4" w:space="0" w:color="auto"/>
              <w:bottom w:val="single" w:sz="4" w:space="0" w:color="auto"/>
              <w:right w:val="single" w:sz="4" w:space="0" w:color="auto"/>
            </w:tcBorders>
            <w:hideMark/>
          </w:tcPr>
          <w:p w14:paraId="513D5B61" w14:textId="77777777" w:rsidR="008B6AE4" w:rsidRPr="008B35F7" w:rsidRDefault="008B6AE4" w:rsidP="00DC54C0">
            <w:pPr>
              <w:pStyle w:val="TAH"/>
            </w:pPr>
            <w:r w:rsidRPr="008B35F7">
              <w:t>Message</w:t>
            </w:r>
          </w:p>
        </w:tc>
        <w:tc>
          <w:tcPr>
            <w:tcW w:w="567" w:type="dxa"/>
            <w:tcBorders>
              <w:top w:val="nil"/>
              <w:left w:val="single" w:sz="4" w:space="0" w:color="auto"/>
              <w:bottom w:val="single" w:sz="4" w:space="0" w:color="auto"/>
              <w:right w:val="single" w:sz="4" w:space="0" w:color="auto"/>
            </w:tcBorders>
          </w:tcPr>
          <w:p w14:paraId="39E77886" w14:textId="77777777" w:rsidR="008B6AE4" w:rsidRPr="008B35F7" w:rsidRDefault="008B6AE4" w:rsidP="00DC54C0">
            <w:pPr>
              <w:pStyle w:val="TAH"/>
            </w:pPr>
          </w:p>
        </w:tc>
        <w:tc>
          <w:tcPr>
            <w:tcW w:w="850" w:type="dxa"/>
            <w:tcBorders>
              <w:top w:val="nil"/>
              <w:left w:val="single" w:sz="4" w:space="0" w:color="auto"/>
              <w:bottom w:val="single" w:sz="4" w:space="0" w:color="auto"/>
              <w:right w:val="single" w:sz="4" w:space="0" w:color="auto"/>
            </w:tcBorders>
          </w:tcPr>
          <w:p w14:paraId="00076FD2" w14:textId="77777777" w:rsidR="008B6AE4" w:rsidRPr="008B35F7" w:rsidRDefault="008B6AE4" w:rsidP="00DC54C0">
            <w:pPr>
              <w:pStyle w:val="TAH"/>
            </w:pPr>
          </w:p>
        </w:tc>
      </w:tr>
      <w:tr w:rsidR="008B6AE4" w:rsidRPr="008B35F7" w14:paraId="54DBCAB4"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5AF1076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BB6E465" w14:textId="77777777" w:rsidR="008B6AE4" w:rsidRPr="008B35F7" w:rsidRDefault="008B6AE4" w:rsidP="00DC54C0">
            <w:pPr>
              <w:keepNext/>
              <w:keepLines/>
              <w:spacing w:after="0"/>
              <w:rPr>
                <w:rFonts w:ascii="Arial" w:hAnsi="Arial"/>
                <w:sz w:val="18"/>
              </w:rPr>
            </w:pPr>
            <w:r w:rsidRPr="008B35F7">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6264E3E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38941BB" w14:textId="77777777" w:rsidR="008B6AE4" w:rsidRPr="008B35F7" w:rsidRDefault="008B6AE4" w:rsidP="00DC54C0">
            <w:pPr>
              <w:keepNext/>
              <w:keepLines/>
              <w:spacing w:after="0"/>
              <w:rPr>
                <w:rFonts w:ascii="Arial" w:hAnsi="Arial"/>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53AB911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E9868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9320049"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EFC426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7E8CD357" w14:textId="77777777" w:rsidR="008B6AE4" w:rsidRPr="008B35F7" w:rsidRDefault="008B6AE4" w:rsidP="00DC54C0">
            <w:pPr>
              <w:keepNext/>
              <w:keepLines/>
              <w:spacing w:after="0"/>
              <w:rPr>
                <w:rFonts w:ascii="Arial" w:hAnsi="Arial"/>
                <w:sz w:val="18"/>
              </w:rPr>
            </w:pPr>
            <w:r w:rsidRPr="008B35F7">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7B94B3F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2C88184"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11D71C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A1D9E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ED44360"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1E41CA4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5CFA1D39" w14:textId="77777777" w:rsidR="008B6AE4" w:rsidRPr="008B35F7" w:rsidRDefault="008B6AE4" w:rsidP="00DC54C0">
            <w:pPr>
              <w:keepNext/>
              <w:keepLines/>
              <w:spacing w:after="0"/>
              <w:rPr>
                <w:rFonts w:ascii="Arial" w:hAnsi="Arial"/>
                <w:sz w:val="18"/>
              </w:rPr>
            </w:pPr>
            <w:r w:rsidRPr="008B35F7">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023FF13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A15BF31"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5F54B07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01B04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CE557FE"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0297A7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524BF0BC"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465F3D6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EC3903A"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F80EBE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E770F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C598D2A"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56DA82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5AD9BEC2"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6E77EE5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9FF85F5"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2AC2AF5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CD844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F7AB0F7"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02893C2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65D59156"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4D35830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8F0C53E"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67CB8E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1D05F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8A1B0BC"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20E3E49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61C4A428"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4FDA7AA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BA1517C"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46BFC79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58682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6AF05AF"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7E05F81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460B2B06"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357E66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D2F878E"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37035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2CF52F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D066A0E"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5379BB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0154F0E"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4C867A0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E03D28E"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53B176A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2232D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B8DD605"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2A1F7B2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14C40F30"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4087689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5C580D8"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4EC933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D8A0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32E1ED3"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3B5878C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4C1E209E" w14:textId="77777777" w:rsidR="008B6AE4" w:rsidRPr="008B35F7" w:rsidRDefault="008B6AE4" w:rsidP="00DC54C0">
            <w:pPr>
              <w:keepNext/>
              <w:keepLines/>
              <w:spacing w:after="0"/>
              <w:rPr>
                <w:rFonts w:ascii="Arial" w:hAnsi="Arial"/>
                <w:sz w:val="18"/>
              </w:rPr>
            </w:pPr>
            <w:r w:rsidRPr="008B35F7">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3AD61B5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E31565"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CB8A02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E4D78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AB597C7"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4B6186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776C14B7"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863B1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39D99F8"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0028C5D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39AD2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0D94366" w14:textId="77777777" w:rsidTr="00DC54C0">
        <w:tc>
          <w:tcPr>
            <w:tcW w:w="695" w:type="dxa"/>
            <w:tcBorders>
              <w:top w:val="single" w:sz="4" w:space="0" w:color="auto"/>
              <w:left w:val="single" w:sz="4" w:space="0" w:color="auto"/>
              <w:bottom w:val="single" w:sz="4" w:space="0" w:color="auto"/>
              <w:right w:val="single" w:sz="4" w:space="0" w:color="auto"/>
            </w:tcBorders>
            <w:hideMark/>
          </w:tcPr>
          <w:p w14:paraId="638C7BE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1F79C86D"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i/>
                <w:iCs/>
                <w:sz w:val="18"/>
              </w:rPr>
              <w:t>connected without release</w:t>
            </w:r>
            <w:r w:rsidRPr="008B35F7">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1E0AB4F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BCD70DA"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36F1E1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E2D38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DD3CB21" w14:textId="77777777" w:rsidTr="00DC54C0">
        <w:tc>
          <w:tcPr>
            <w:tcW w:w="9747" w:type="dxa"/>
            <w:gridSpan w:val="6"/>
            <w:tcBorders>
              <w:top w:val="single" w:sz="4" w:space="0" w:color="auto"/>
              <w:left w:val="single" w:sz="4" w:space="0" w:color="auto"/>
              <w:bottom w:val="single" w:sz="4" w:space="0" w:color="auto"/>
              <w:right w:val="single" w:sz="4" w:space="0" w:color="auto"/>
            </w:tcBorders>
            <w:hideMark/>
          </w:tcPr>
          <w:p w14:paraId="69FB6EBA" w14:textId="77777777" w:rsidR="008B6AE4" w:rsidRPr="008B35F7" w:rsidRDefault="008B6AE4" w:rsidP="00DC54C0">
            <w:pPr>
              <w:keepNext/>
              <w:keepLines/>
              <w:spacing w:after="0"/>
              <w:rPr>
                <w:rFonts w:ascii="Arial" w:hAnsi="Arial"/>
                <w:sz w:val="18"/>
              </w:rPr>
            </w:pPr>
            <w:r w:rsidRPr="008B35F7">
              <w:rPr>
                <w:rFonts w:ascii="Arial" w:hAnsi="Arial"/>
                <w:sz w:val="18"/>
              </w:rPr>
              <w:t>Note: The current procedure assumes UE establishes a single PDU session over Non 3GPP Access.</w:t>
            </w:r>
          </w:p>
        </w:tc>
      </w:tr>
    </w:tbl>
    <w:p w14:paraId="7124B0F7" w14:textId="77777777" w:rsidR="008B6AE4" w:rsidRPr="008B35F7" w:rsidRDefault="008B6AE4" w:rsidP="008B6AE4"/>
    <w:p w14:paraId="27A5D6DD" w14:textId="77777777" w:rsidR="008B6AE4" w:rsidRPr="008B35F7" w:rsidRDefault="008B6AE4" w:rsidP="008B6AE4">
      <w:pPr>
        <w:pStyle w:val="TH"/>
      </w:pPr>
      <w:r w:rsidRPr="008B35F7">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4D581190" w14:textId="77777777" w:rsidTr="00DC54C0">
        <w:tc>
          <w:tcPr>
            <w:tcW w:w="648" w:type="dxa"/>
            <w:tcBorders>
              <w:bottom w:val="nil"/>
            </w:tcBorders>
          </w:tcPr>
          <w:p w14:paraId="20309BC0" w14:textId="77777777" w:rsidR="008B6AE4" w:rsidRPr="008B35F7" w:rsidRDefault="008B6AE4" w:rsidP="00DC54C0">
            <w:pPr>
              <w:pStyle w:val="TAH"/>
            </w:pPr>
            <w:r w:rsidRPr="008B35F7">
              <w:t>St</w:t>
            </w:r>
          </w:p>
        </w:tc>
        <w:tc>
          <w:tcPr>
            <w:tcW w:w="3969" w:type="dxa"/>
            <w:tcBorders>
              <w:bottom w:val="nil"/>
            </w:tcBorders>
          </w:tcPr>
          <w:p w14:paraId="03D3E8D3" w14:textId="77777777" w:rsidR="008B6AE4" w:rsidRPr="008B35F7" w:rsidRDefault="008B6AE4" w:rsidP="00DC54C0">
            <w:pPr>
              <w:pStyle w:val="TAH"/>
            </w:pPr>
            <w:r w:rsidRPr="008B35F7">
              <w:t>Procedure</w:t>
            </w:r>
          </w:p>
        </w:tc>
        <w:tc>
          <w:tcPr>
            <w:tcW w:w="3686" w:type="dxa"/>
            <w:gridSpan w:val="2"/>
          </w:tcPr>
          <w:p w14:paraId="7397927C" w14:textId="77777777" w:rsidR="008B6AE4" w:rsidRPr="008B35F7" w:rsidRDefault="008B6AE4" w:rsidP="00DC54C0">
            <w:pPr>
              <w:pStyle w:val="TAH"/>
            </w:pPr>
            <w:r w:rsidRPr="008B35F7">
              <w:t>Message Sequence</w:t>
            </w:r>
          </w:p>
        </w:tc>
        <w:tc>
          <w:tcPr>
            <w:tcW w:w="567" w:type="dxa"/>
            <w:tcBorders>
              <w:bottom w:val="nil"/>
            </w:tcBorders>
          </w:tcPr>
          <w:p w14:paraId="18DB82DB" w14:textId="77777777" w:rsidR="008B6AE4" w:rsidRPr="008B35F7" w:rsidRDefault="008B6AE4" w:rsidP="00DC54C0">
            <w:pPr>
              <w:pStyle w:val="TAH"/>
            </w:pPr>
            <w:r w:rsidRPr="008B35F7">
              <w:t>TP</w:t>
            </w:r>
          </w:p>
        </w:tc>
        <w:tc>
          <w:tcPr>
            <w:tcW w:w="892" w:type="dxa"/>
            <w:tcBorders>
              <w:bottom w:val="nil"/>
            </w:tcBorders>
          </w:tcPr>
          <w:p w14:paraId="3837BCF0" w14:textId="77777777" w:rsidR="008B6AE4" w:rsidRPr="008B35F7" w:rsidRDefault="008B6AE4" w:rsidP="00DC54C0">
            <w:pPr>
              <w:pStyle w:val="TAH"/>
            </w:pPr>
            <w:r w:rsidRPr="008B35F7">
              <w:t>Verdict</w:t>
            </w:r>
          </w:p>
        </w:tc>
      </w:tr>
      <w:tr w:rsidR="008B6AE4" w:rsidRPr="008B35F7" w14:paraId="7F9D11E7" w14:textId="77777777" w:rsidTr="00DC54C0">
        <w:tc>
          <w:tcPr>
            <w:tcW w:w="648" w:type="dxa"/>
            <w:tcBorders>
              <w:top w:val="nil"/>
            </w:tcBorders>
          </w:tcPr>
          <w:p w14:paraId="46A69B00" w14:textId="77777777" w:rsidR="008B6AE4" w:rsidRPr="008B35F7" w:rsidRDefault="008B6AE4" w:rsidP="00DC54C0">
            <w:pPr>
              <w:pStyle w:val="TAH"/>
            </w:pPr>
          </w:p>
        </w:tc>
        <w:tc>
          <w:tcPr>
            <w:tcW w:w="3969" w:type="dxa"/>
            <w:tcBorders>
              <w:top w:val="nil"/>
            </w:tcBorders>
          </w:tcPr>
          <w:p w14:paraId="0095391A" w14:textId="77777777" w:rsidR="008B6AE4" w:rsidRPr="008B35F7" w:rsidRDefault="008B6AE4" w:rsidP="00DC54C0">
            <w:pPr>
              <w:pStyle w:val="TAH"/>
            </w:pPr>
          </w:p>
        </w:tc>
        <w:tc>
          <w:tcPr>
            <w:tcW w:w="709" w:type="dxa"/>
          </w:tcPr>
          <w:p w14:paraId="77BC55B6" w14:textId="77777777" w:rsidR="008B6AE4" w:rsidRPr="008B35F7" w:rsidRDefault="008B6AE4" w:rsidP="00DC54C0">
            <w:pPr>
              <w:pStyle w:val="TAH"/>
            </w:pPr>
            <w:r w:rsidRPr="008B35F7">
              <w:t>U - S</w:t>
            </w:r>
          </w:p>
        </w:tc>
        <w:tc>
          <w:tcPr>
            <w:tcW w:w="2977" w:type="dxa"/>
          </w:tcPr>
          <w:p w14:paraId="0F311AF6" w14:textId="77777777" w:rsidR="008B6AE4" w:rsidRPr="008B35F7" w:rsidRDefault="008B6AE4" w:rsidP="00DC54C0">
            <w:pPr>
              <w:pStyle w:val="TAH"/>
            </w:pPr>
            <w:r w:rsidRPr="008B35F7">
              <w:t>Message</w:t>
            </w:r>
          </w:p>
        </w:tc>
        <w:tc>
          <w:tcPr>
            <w:tcW w:w="567" w:type="dxa"/>
            <w:tcBorders>
              <w:top w:val="nil"/>
            </w:tcBorders>
          </w:tcPr>
          <w:p w14:paraId="69E40756" w14:textId="77777777" w:rsidR="008B6AE4" w:rsidRPr="008B35F7" w:rsidRDefault="008B6AE4" w:rsidP="00DC54C0">
            <w:pPr>
              <w:pStyle w:val="TAH"/>
            </w:pPr>
          </w:p>
        </w:tc>
        <w:tc>
          <w:tcPr>
            <w:tcW w:w="892" w:type="dxa"/>
            <w:tcBorders>
              <w:top w:val="nil"/>
            </w:tcBorders>
          </w:tcPr>
          <w:p w14:paraId="6BFA6261" w14:textId="77777777" w:rsidR="008B6AE4" w:rsidRPr="008B35F7" w:rsidRDefault="008B6AE4" w:rsidP="00DC54C0">
            <w:pPr>
              <w:pStyle w:val="TAH"/>
            </w:pPr>
          </w:p>
        </w:tc>
      </w:tr>
      <w:tr w:rsidR="008B6AE4" w:rsidRPr="008B35F7" w14:paraId="2B026654" w14:textId="77777777" w:rsidTr="00DC54C0">
        <w:tc>
          <w:tcPr>
            <w:tcW w:w="648" w:type="dxa"/>
          </w:tcPr>
          <w:p w14:paraId="47C4D60F" w14:textId="77777777" w:rsidR="008B6AE4" w:rsidRPr="008B35F7" w:rsidRDefault="008B6AE4" w:rsidP="00DC54C0">
            <w:pPr>
              <w:pStyle w:val="TAC"/>
            </w:pPr>
            <w:r w:rsidRPr="008B35F7">
              <w:t>0</w:t>
            </w:r>
          </w:p>
        </w:tc>
        <w:tc>
          <w:tcPr>
            <w:tcW w:w="3969" w:type="dxa"/>
          </w:tcPr>
          <w:p w14:paraId="6554E320" w14:textId="77777777" w:rsidR="008B6AE4" w:rsidRPr="008B35F7" w:rsidRDefault="008B6AE4" w:rsidP="00DC54C0">
            <w:pPr>
              <w:pStyle w:val="TAL"/>
            </w:pPr>
            <w:r w:rsidRPr="008B35F7">
              <w:t>Wait for 10 sec to allow the UE to start PDU session establishment automatically.</w:t>
            </w:r>
          </w:p>
          <w:p w14:paraId="049A2F20" w14:textId="77777777" w:rsidR="008B6AE4" w:rsidRPr="008B35F7" w:rsidRDefault="008B6AE4" w:rsidP="00DC54C0">
            <w:pPr>
              <w:pStyle w:val="TAL"/>
            </w:pPr>
            <w:r w:rsidRPr="008B35F7">
              <w:t>IF it does THEN stop the 10 sec timer and continue with the steps from step 2 onwards.</w:t>
            </w:r>
          </w:p>
          <w:p w14:paraId="2A0E92B4" w14:textId="77777777" w:rsidR="008B6AE4" w:rsidRPr="008B35F7" w:rsidRDefault="008B6AE4" w:rsidP="00DC54C0">
            <w:pPr>
              <w:pStyle w:val="TAL"/>
            </w:pPr>
            <w:r w:rsidRPr="008B35F7">
              <w:t>IF it does not and the 10 sec timer expires THEN go to step 1.</w:t>
            </w:r>
          </w:p>
        </w:tc>
        <w:tc>
          <w:tcPr>
            <w:tcW w:w="709" w:type="dxa"/>
          </w:tcPr>
          <w:p w14:paraId="0C1EC016" w14:textId="77777777" w:rsidR="008B6AE4" w:rsidRPr="008B35F7" w:rsidRDefault="008B6AE4" w:rsidP="00DC54C0">
            <w:pPr>
              <w:pStyle w:val="TAC"/>
            </w:pPr>
            <w:r w:rsidRPr="008B35F7">
              <w:t>-</w:t>
            </w:r>
          </w:p>
        </w:tc>
        <w:tc>
          <w:tcPr>
            <w:tcW w:w="2977" w:type="dxa"/>
          </w:tcPr>
          <w:p w14:paraId="12BBC46B" w14:textId="77777777" w:rsidR="008B6AE4" w:rsidRPr="008B35F7" w:rsidRDefault="008B6AE4" w:rsidP="00DC54C0">
            <w:pPr>
              <w:pStyle w:val="TAL"/>
            </w:pPr>
            <w:r w:rsidRPr="008B35F7">
              <w:t>-</w:t>
            </w:r>
          </w:p>
        </w:tc>
        <w:tc>
          <w:tcPr>
            <w:tcW w:w="567" w:type="dxa"/>
          </w:tcPr>
          <w:p w14:paraId="486AE7BB" w14:textId="77777777" w:rsidR="008B6AE4" w:rsidRPr="008B35F7" w:rsidRDefault="008B6AE4" w:rsidP="00DC54C0">
            <w:pPr>
              <w:pStyle w:val="TAC"/>
            </w:pPr>
            <w:r w:rsidRPr="008B35F7">
              <w:t>-</w:t>
            </w:r>
          </w:p>
        </w:tc>
        <w:tc>
          <w:tcPr>
            <w:tcW w:w="892" w:type="dxa"/>
          </w:tcPr>
          <w:p w14:paraId="4848C6E0" w14:textId="77777777" w:rsidR="008B6AE4" w:rsidRPr="008B35F7" w:rsidRDefault="008B6AE4" w:rsidP="00DC54C0">
            <w:pPr>
              <w:pStyle w:val="TAC"/>
            </w:pPr>
            <w:r w:rsidRPr="008B35F7">
              <w:t>-</w:t>
            </w:r>
          </w:p>
        </w:tc>
      </w:tr>
      <w:tr w:rsidR="008B6AE4" w:rsidRPr="008B35F7" w14:paraId="54E0AD76" w14:textId="77777777" w:rsidTr="00DC54C0">
        <w:tc>
          <w:tcPr>
            <w:tcW w:w="648" w:type="dxa"/>
          </w:tcPr>
          <w:p w14:paraId="161C6E0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5BB596EC"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1a1 and 1b1 depends on the status of the UE; the "lower case letter" identifies a step sequence that take place if a PDU connection is already active.</w:t>
            </w:r>
          </w:p>
        </w:tc>
        <w:tc>
          <w:tcPr>
            <w:tcW w:w="709" w:type="dxa"/>
          </w:tcPr>
          <w:p w14:paraId="606BC52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21777F2D" w14:textId="77777777" w:rsidR="008B6AE4" w:rsidRPr="008B35F7" w:rsidRDefault="008B6AE4" w:rsidP="00DC54C0">
            <w:pPr>
              <w:keepNext/>
              <w:keepLines/>
              <w:spacing w:after="0"/>
              <w:rPr>
                <w:rFonts w:ascii="Arial" w:hAnsi="Arial"/>
                <w:sz w:val="18"/>
              </w:rPr>
            </w:pPr>
            <w:r w:rsidRPr="008B35F7">
              <w:rPr>
                <w:rFonts w:ascii="Arial" w:eastAsia="MS Mincho" w:hAnsi="Arial"/>
                <w:color w:val="000000"/>
                <w:sz w:val="18"/>
              </w:rPr>
              <w:t>-</w:t>
            </w:r>
          </w:p>
        </w:tc>
        <w:tc>
          <w:tcPr>
            <w:tcW w:w="567" w:type="dxa"/>
          </w:tcPr>
          <w:p w14:paraId="0056AD8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84CC9A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1A65073" w14:textId="77777777" w:rsidTr="00DC54C0">
        <w:tc>
          <w:tcPr>
            <w:tcW w:w="648" w:type="dxa"/>
          </w:tcPr>
          <w:p w14:paraId="4A6B6D0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1a1</w:t>
            </w:r>
          </w:p>
        </w:tc>
        <w:tc>
          <w:tcPr>
            <w:tcW w:w="3969" w:type="dxa"/>
            <w:shd w:val="clear" w:color="auto" w:fill="auto"/>
          </w:tcPr>
          <w:p w14:paraId="164182F4" w14:textId="77777777" w:rsidR="008B6AE4" w:rsidRPr="008B35F7" w:rsidRDefault="008B6AE4" w:rsidP="00DC54C0">
            <w:pPr>
              <w:keepNext/>
              <w:keepLines/>
              <w:spacing w:after="0"/>
              <w:rPr>
                <w:rFonts w:ascii="Arial" w:hAnsi="Arial"/>
                <w:sz w:val="18"/>
              </w:rPr>
            </w:pPr>
            <w:r w:rsidRPr="008B35F7">
              <w:rPr>
                <w:rFonts w:ascii="Arial" w:hAnsi="Arial"/>
                <w:sz w:val="18"/>
              </w:rPr>
              <w:t>IF there is no PDU connection already active THEN Trigger the UE to perform PDU session establishment via AT or MMI command.</w:t>
            </w:r>
          </w:p>
          <w:p w14:paraId="6A4977F8"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NOTE: For the DNN name in the AT command, check the default PDU type from the value the ICS parameter </w:t>
            </w:r>
            <w:proofErr w:type="spellStart"/>
            <w:r w:rsidRPr="008B35F7">
              <w:rPr>
                <w:rFonts w:ascii="Arial" w:hAnsi="Arial"/>
                <w:sz w:val="18"/>
              </w:rPr>
              <w:t>pc_APN_Default_Configuration</w:t>
            </w:r>
            <w:proofErr w:type="spellEnd"/>
            <w:r w:rsidRPr="008B35F7">
              <w:rPr>
                <w:rFonts w:ascii="Arial" w:hAnsi="Arial"/>
                <w:sz w:val="18"/>
              </w:rPr>
              <w:t xml:space="preserve"> and take the value of the corresponding ICS parameter. If it is set to ‘none’ then use </w:t>
            </w:r>
            <w:proofErr w:type="spellStart"/>
            <w:r w:rsidRPr="008B35F7">
              <w:rPr>
                <w:rFonts w:ascii="Arial" w:hAnsi="Arial"/>
                <w:sz w:val="18"/>
              </w:rPr>
              <w:t>pc_APN_ID_Internet</w:t>
            </w:r>
            <w:proofErr w:type="spellEnd"/>
            <w:r w:rsidRPr="008B35F7">
              <w:rPr>
                <w:rFonts w:ascii="Arial" w:hAnsi="Arial"/>
                <w:sz w:val="18"/>
              </w:rPr>
              <w:t>.</w:t>
            </w:r>
          </w:p>
        </w:tc>
        <w:tc>
          <w:tcPr>
            <w:tcW w:w="709" w:type="dxa"/>
          </w:tcPr>
          <w:p w14:paraId="1F8C612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778CD64"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06C719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B4D5AE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77332308" w14:textId="77777777" w:rsidTr="00DC54C0">
        <w:tc>
          <w:tcPr>
            <w:tcW w:w="648" w:type="dxa"/>
          </w:tcPr>
          <w:p w14:paraId="44692C8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1b1</w:t>
            </w:r>
          </w:p>
        </w:tc>
        <w:tc>
          <w:tcPr>
            <w:tcW w:w="3969" w:type="dxa"/>
          </w:tcPr>
          <w:p w14:paraId="11DD642D" w14:textId="77777777" w:rsidR="008B6AE4" w:rsidRPr="008B35F7" w:rsidRDefault="008B6AE4" w:rsidP="00DC54C0">
            <w:pPr>
              <w:keepNext/>
              <w:keepLines/>
              <w:spacing w:after="0"/>
              <w:rPr>
                <w:rFonts w:ascii="Arial" w:hAnsi="Arial"/>
                <w:sz w:val="18"/>
              </w:rPr>
            </w:pPr>
            <w:r w:rsidRPr="008B35F7">
              <w:rPr>
                <w:rFonts w:ascii="Arial" w:hAnsi="Arial"/>
                <w:sz w:val="18"/>
              </w:rPr>
              <w:t>ELSE skip the steps 2-9a1</w:t>
            </w:r>
          </w:p>
        </w:tc>
        <w:tc>
          <w:tcPr>
            <w:tcW w:w="709" w:type="dxa"/>
          </w:tcPr>
          <w:p w14:paraId="7558C9D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6A453A57"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7CDBFCA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E77DBA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433131A" w14:textId="77777777" w:rsidTr="00DC54C0">
        <w:tc>
          <w:tcPr>
            <w:tcW w:w="648" w:type="dxa"/>
          </w:tcPr>
          <w:p w14:paraId="7FD3EA0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2-6</w:t>
            </w:r>
          </w:p>
        </w:tc>
        <w:tc>
          <w:tcPr>
            <w:tcW w:w="3969" w:type="dxa"/>
          </w:tcPr>
          <w:p w14:paraId="7FC6261F" w14:textId="77777777" w:rsidR="008B6AE4" w:rsidRPr="008B35F7" w:rsidRDefault="008B6AE4" w:rsidP="00DC54C0">
            <w:pPr>
              <w:keepNext/>
              <w:keepLines/>
              <w:spacing w:after="0"/>
              <w:rPr>
                <w:rFonts w:ascii="Arial" w:hAnsi="Arial"/>
                <w:sz w:val="18"/>
              </w:rPr>
            </w:pPr>
            <w:r w:rsidRPr="008B35F7">
              <w:rPr>
                <w:rFonts w:ascii="Arial" w:hAnsi="Arial"/>
                <w:sz w:val="18"/>
              </w:rPr>
              <w:t>Steps 2-6 from Table 4.5.4.2-3 are performed.</w:t>
            </w:r>
          </w:p>
        </w:tc>
        <w:tc>
          <w:tcPr>
            <w:tcW w:w="709" w:type="dxa"/>
          </w:tcPr>
          <w:p w14:paraId="6FB15EC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28E11AD"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1F48C66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5F146B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241B99E" w14:textId="77777777" w:rsidTr="00DC54C0">
        <w:tc>
          <w:tcPr>
            <w:tcW w:w="648" w:type="dxa"/>
          </w:tcPr>
          <w:p w14:paraId="4670BBD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7</w:t>
            </w:r>
          </w:p>
        </w:tc>
        <w:tc>
          <w:tcPr>
            <w:tcW w:w="3969" w:type="dxa"/>
          </w:tcPr>
          <w:p w14:paraId="6DE3EAF1" w14:textId="77777777" w:rsidR="008B6AE4" w:rsidRPr="008B35F7" w:rsidRDefault="008B6AE4" w:rsidP="00DC54C0">
            <w:pPr>
              <w:keepNext/>
              <w:keepLines/>
              <w:spacing w:after="0"/>
              <w:rPr>
                <w:rFonts w:ascii="Arial" w:hAnsi="Arial"/>
                <w:sz w:val="18"/>
              </w:rPr>
            </w:pPr>
            <w:r w:rsidRPr="008B35F7">
              <w:rPr>
                <w:rFonts w:ascii="Arial" w:hAnsi="Arial"/>
                <w:sz w:val="18"/>
              </w:rPr>
              <w:t>The SS transmits a SERVICE ACCEPT message.</w:t>
            </w:r>
          </w:p>
        </w:tc>
        <w:tc>
          <w:tcPr>
            <w:tcW w:w="709" w:type="dxa"/>
          </w:tcPr>
          <w:p w14:paraId="5BB921B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84EBD7F"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2FC89970" w14:textId="77777777" w:rsidR="008B6AE4" w:rsidRPr="008B35F7" w:rsidRDefault="008B6AE4" w:rsidP="00DC54C0">
            <w:pPr>
              <w:keepNext/>
              <w:keepLines/>
              <w:spacing w:after="0"/>
              <w:rPr>
                <w:rFonts w:ascii="Arial" w:hAnsi="Arial"/>
                <w:sz w:val="18"/>
              </w:rPr>
            </w:pPr>
            <w:r w:rsidRPr="008B35F7">
              <w:rPr>
                <w:rFonts w:ascii="Arial" w:hAnsi="Arial"/>
                <w:sz w:val="18"/>
              </w:rPr>
              <w:t>5GMM: SERVICE ACCEPT</w:t>
            </w:r>
          </w:p>
        </w:tc>
        <w:tc>
          <w:tcPr>
            <w:tcW w:w="567" w:type="dxa"/>
          </w:tcPr>
          <w:p w14:paraId="3DB33188"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1E80121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3C1D75" w14:textId="77777777" w:rsidTr="00DC54C0">
        <w:tc>
          <w:tcPr>
            <w:tcW w:w="648" w:type="dxa"/>
          </w:tcPr>
          <w:p w14:paraId="1E7AB90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w:t>
            </w:r>
          </w:p>
        </w:tc>
        <w:tc>
          <w:tcPr>
            <w:tcW w:w="3969" w:type="dxa"/>
          </w:tcPr>
          <w:p w14:paraId="6518A764"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8B35F7">
              <w:rPr>
                <w:rFonts w:ascii="Arial" w:hAnsi="Arial"/>
                <w:sz w:val="18"/>
              </w:rPr>
              <w:t>ExpectedNumberOfNewPDUSessions</w:t>
            </w:r>
            <w:proofErr w:type="spellEnd"/>
            <w:r w:rsidRPr="008B35F7">
              <w:rPr>
                <w:rFonts w:ascii="Arial" w:hAnsi="Arial"/>
                <w:sz w:val="18"/>
              </w:rPr>
              <w:t xml:space="preserve"> = </w:t>
            </w:r>
            <w:proofErr w:type="spellStart"/>
            <w:r w:rsidRPr="008B35F7">
              <w:rPr>
                <w:rFonts w:ascii="Arial" w:hAnsi="Arial"/>
                <w:sz w:val="18"/>
              </w:rPr>
              <w:t>pc_noOf_PDUsNewConnection</w:t>
            </w:r>
            <w:proofErr w:type="spellEnd"/>
            <w:r w:rsidRPr="008B35F7">
              <w:rPr>
                <w:rFonts w:ascii="Arial" w:hAnsi="Arial"/>
                <w:sz w:val="18"/>
              </w:rPr>
              <w:t>.</w:t>
            </w:r>
          </w:p>
        </w:tc>
        <w:tc>
          <w:tcPr>
            <w:tcW w:w="709" w:type="dxa"/>
          </w:tcPr>
          <w:p w14:paraId="7DDA987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6181813"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25605AB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7C84A85E"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327CFF6" w14:textId="77777777" w:rsidTr="00DC54C0">
        <w:tc>
          <w:tcPr>
            <w:tcW w:w="648" w:type="dxa"/>
          </w:tcPr>
          <w:p w14:paraId="0542B5F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6B4CBCB8"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79F0CAD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25A18407"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4052BAC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0D3A9D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3421D763" w14:textId="77777777" w:rsidTr="00DC54C0">
        <w:tc>
          <w:tcPr>
            <w:tcW w:w="648" w:type="dxa"/>
          </w:tcPr>
          <w:p w14:paraId="7961D9F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8Aa1</w:t>
            </w:r>
          </w:p>
        </w:tc>
        <w:tc>
          <w:tcPr>
            <w:tcW w:w="3969" w:type="dxa"/>
          </w:tcPr>
          <w:p w14:paraId="39F300FD"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connected without release is </w:t>
            </w:r>
            <w:r w:rsidRPr="008B35F7">
              <w:rPr>
                <w:rFonts w:ascii="Arial" w:hAnsi="Arial"/>
                <w:i/>
                <w:sz w:val="18"/>
              </w:rPr>
              <w:t>On</w:t>
            </w:r>
            <w:r w:rsidRPr="008B35F7">
              <w:rPr>
                <w:rFonts w:ascii="Arial" w:hAnsi="Arial"/>
                <w:sz w:val="18"/>
              </w:rPr>
              <w:t xml:space="preserve"> AND Test Loop Function=</w:t>
            </w:r>
            <w:r w:rsidRPr="008B35F7">
              <w:rPr>
                <w:rFonts w:ascii="Arial" w:hAnsi="Arial"/>
                <w:i/>
                <w:sz w:val="18"/>
              </w:rPr>
              <w:t xml:space="preserve">On </w:t>
            </w:r>
            <w:r w:rsidRPr="008B35F7">
              <w:rPr>
                <w:rFonts w:ascii="Arial" w:hAnsi="Arial"/>
                <w:sz w:val="18"/>
              </w:rPr>
              <w:t>THEN the SS transmits a CLOSE UE TEST LOOP message to enter the UE test loop mode. The CLOSE UE TEST LOOP is using the associated condition for the test loop.</w:t>
            </w:r>
          </w:p>
        </w:tc>
        <w:tc>
          <w:tcPr>
            <w:tcW w:w="709" w:type="dxa"/>
          </w:tcPr>
          <w:p w14:paraId="3A79CF4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6E121A81"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478FB1C9"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w:t>
            </w:r>
          </w:p>
        </w:tc>
        <w:tc>
          <w:tcPr>
            <w:tcW w:w="567" w:type="dxa"/>
          </w:tcPr>
          <w:p w14:paraId="6EA44DA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043CD2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889BA4F" w14:textId="77777777" w:rsidTr="00DC54C0">
        <w:tc>
          <w:tcPr>
            <w:tcW w:w="648" w:type="dxa"/>
          </w:tcPr>
          <w:p w14:paraId="1150CDB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8Aa2</w:t>
            </w:r>
          </w:p>
        </w:tc>
        <w:tc>
          <w:tcPr>
            <w:tcW w:w="3969" w:type="dxa"/>
          </w:tcPr>
          <w:p w14:paraId="63F12D76" w14:textId="77777777" w:rsidR="008B6AE4" w:rsidRPr="008B35F7" w:rsidRDefault="008B6AE4" w:rsidP="00DC54C0">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366A005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1B9C5989"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58239244" w14:textId="77777777" w:rsidR="008B6AE4" w:rsidRPr="008B35F7" w:rsidRDefault="008B6AE4" w:rsidP="00DC54C0">
            <w:pPr>
              <w:keepNext/>
              <w:keepLines/>
              <w:spacing w:after="0"/>
              <w:rPr>
                <w:rFonts w:ascii="Arial" w:hAnsi="Arial"/>
                <w:sz w:val="18"/>
              </w:rPr>
            </w:pPr>
            <w:r w:rsidRPr="008B35F7">
              <w:rPr>
                <w:rFonts w:ascii="Arial" w:hAnsi="Arial"/>
                <w:sz w:val="18"/>
              </w:rPr>
              <w:t>TC: CLOSE UE TEST LOOP COMPLETE</w:t>
            </w:r>
          </w:p>
        </w:tc>
        <w:tc>
          <w:tcPr>
            <w:tcW w:w="567" w:type="dxa"/>
          </w:tcPr>
          <w:p w14:paraId="67AF2F1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6AD7C6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5F7A4D8" w14:textId="77777777" w:rsidTr="00DC54C0">
        <w:tc>
          <w:tcPr>
            <w:tcW w:w="648" w:type="dxa"/>
          </w:tcPr>
          <w:p w14:paraId="26BD221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40D1D1CE" w14:textId="77777777" w:rsidR="008B6AE4" w:rsidRPr="008B35F7" w:rsidRDefault="008B6AE4" w:rsidP="00DC54C0">
            <w:pPr>
              <w:keepNext/>
              <w:keepLines/>
              <w:spacing w:after="0"/>
              <w:rPr>
                <w:rFonts w:ascii="Arial" w:hAnsi="Arial"/>
                <w:sz w:val="18"/>
              </w:rPr>
            </w:pPr>
            <w:r w:rsidRPr="008B35F7">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4C6A929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2F85B08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36D0E09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644BC4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6A6C0C99" w14:textId="77777777" w:rsidTr="00DC54C0">
        <w:tc>
          <w:tcPr>
            <w:tcW w:w="648" w:type="dxa"/>
          </w:tcPr>
          <w:p w14:paraId="587BBD0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9a1</w:t>
            </w:r>
          </w:p>
        </w:tc>
        <w:tc>
          <w:tcPr>
            <w:tcW w:w="3969" w:type="dxa"/>
          </w:tcPr>
          <w:p w14:paraId="1E0F5EC2"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IF </w:t>
            </w:r>
            <w:r w:rsidRPr="008B35F7">
              <w:rPr>
                <w:rFonts w:ascii="Arial" w:hAnsi="Arial"/>
                <w:i/>
                <w:iCs/>
                <w:sz w:val="18"/>
              </w:rPr>
              <w:t>connected without release</w:t>
            </w:r>
            <w:r w:rsidRPr="008B35F7">
              <w:rPr>
                <w:rFonts w:ascii="Arial" w:hAnsi="Arial"/>
                <w:sz w:val="18"/>
              </w:rPr>
              <w:t xml:space="preserve"> is not present THEN, the SS transmits an </w:t>
            </w:r>
            <w:proofErr w:type="spellStart"/>
            <w:r w:rsidRPr="008B35F7">
              <w:rPr>
                <w:rFonts w:ascii="Arial" w:hAnsi="Arial"/>
                <w:i/>
                <w:sz w:val="18"/>
              </w:rPr>
              <w:t>RRCRelease</w:t>
            </w:r>
            <w:proofErr w:type="spellEnd"/>
            <w:r w:rsidRPr="008B35F7">
              <w:rPr>
                <w:rFonts w:ascii="Arial" w:hAnsi="Arial"/>
                <w:sz w:val="18"/>
              </w:rPr>
              <w:t xml:space="preserve"> message.</w:t>
            </w:r>
          </w:p>
        </w:tc>
        <w:tc>
          <w:tcPr>
            <w:tcW w:w="709" w:type="dxa"/>
          </w:tcPr>
          <w:p w14:paraId="4EB2E83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&lt;--</w:t>
            </w:r>
          </w:p>
        </w:tc>
        <w:tc>
          <w:tcPr>
            <w:tcW w:w="2977" w:type="dxa"/>
          </w:tcPr>
          <w:p w14:paraId="408307C7" w14:textId="77777777" w:rsidR="008B6AE4" w:rsidRPr="008B35F7" w:rsidRDefault="008B6AE4" w:rsidP="00DC54C0">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RRCRelease</w:t>
            </w:r>
            <w:proofErr w:type="spellEnd"/>
          </w:p>
        </w:tc>
        <w:tc>
          <w:tcPr>
            <w:tcW w:w="567" w:type="dxa"/>
          </w:tcPr>
          <w:p w14:paraId="7DCE44E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D36CD3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bl>
    <w:p w14:paraId="4E2C4464" w14:textId="77777777" w:rsidR="008B6AE4" w:rsidRPr="008B35F7" w:rsidRDefault="008B6AE4" w:rsidP="008B6AE4"/>
    <w:p w14:paraId="13487F02" w14:textId="77777777" w:rsidR="008B6AE4" w:rsidRPr="008B35F7" w:rsidRDefault="008B6AE4" w:rsidP="008B6AE4">
      <w:pPr>
        <w:pStyle w:val="TH"/>
      </w:pPr>
      <w:r w:rsidRPr="008B35F7">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676E9F6E" w14:textId="77777777" w:rsidTr="00DC54C0">
        <w:tc>
          <w:tcPr>
            <w:tcW w:w="648" w:type="dxa"/>
            <w:tcBorders>
              <w:bottom w:val="nil"/>
            </w:tcBorders>
          </w:tcPr>
          <w:p w14:paraId="5F3D1890" w14:textId="77777777" w:rsidR="008B6AE4" w:rsidRPr="008B35F7" w:rsidRDefault="008B6AE4" w:rsidP="00DC54C0">
            <w:pPr>
              <w:pStyle w:val="TAH"/>
            </w:pPr>
            <w:r w:rsidRPr="008B35F7">
              <w:t>St</w:t>
            </w:r>
          </w:p>
        </w:tc>
        <w:tc>
          <w:tcPr>
            <w:tcW w:w="3969" w:type="dxa"/>
            <w:tcBorders>
              <w:bottom w:val="nil"/>
            </w:tcBorders>
          </w:tcPr>
          <w:p w14:paraId="45E425ED" w14:textId="77777777" w:rsidR="008B6AE4" w:rsidRPr="008B35F7" w:rsidRDefault="008B6AE4" w:rsidP="00DC54C0">
            <w:pPr>
              <w:pStyle w:val="TAH"/>
            </w:pPr>
            <w:r w:rsidRPr="008B35F7">
              <w:t>Procedure</w:t>
            </w:r>
          </w:p>
        </w:tc>
        <w:tc>
          <w:tcPr>
            <w:tcW w:w="3686" w:type="dxa"/>
            <w:gridSpan w:val="2"/>
          </w:tcPr>
          <w:p w14:paraId="5C8FD83A" w14:textId="77777777" w:rsidR="008B6AE4" w:rsidRPr="008B35F7" w:rsidRDefault="008B6AE4" w:rsidP="00DC54C0">
            <w:pPr>
              <w:pStyle w:val="TAH"/>
            </w:pPr>
            <w:r w:rsidRPr="008B35F7">
              <w:t>Message Sequence</w:t>
            </w:r>
          </w:p>
        </w:tc>
        <w:tc>
          <w:tcPr>
            <w:tcW w:w="567" w:type="dxa"/>
            <w:tcBorders>
              <w:bottom w:val="nil"/>
            </w:tcBorders>
          </w:tcPr>
          <w:p w14:paraId="15670ED3" w14:textId="77777777" w:rsidR="008B6AE4" w:rsidRPr="008B35F7" w:rsidRDefault="008B6AE4" w:rsidP="00DC54C0">
            <w:pPr>
              <w:pStyle w:val="TAH"/>
            </w:pPr>
            <w:r w:rsidRPr="008B35F7">
              <w:t>TP</w:t>
            </w:r>
          </w:p>
        </w:tc>
        <w:tc>
          <w:tcPr>
            <w:tcW w:w="892" w:type="dxa"/>
            <w:tcBorders>
              <w:bottom w:val="nil"/>
            </w:tcBorders>
          </w:tcPr>
          <w:p w14:paraId="2DB081C1" w14:textId="77777777" w:rsidR="008B6AE4" w:rsidRPr="008B35F7" w:rsidRDefault="008B6AE4" w:rsidP="00DC54C0">
            <w:pPr>
              <w:pStyle w:val="TAH"/>
            </w:pPr>
            <w:r w:rsidRPr="008B35F7">
              <w:t>Verdict</w:t>
            </w:r>
          </w:p>
        </w:tc>
      </w:tr>
      <w:tr w:rsidR="008B6AE4" w:rsidRPr="008B35F7" w14:paraId="406C1809" w14:textId="77777777" w:rsidTr="00DC54C0">
        <w:tc>
          <w:tcPr>
            <w:tcW w:w="648" w:type="dxa"/>
            <w:tcBorders>
              <w:top w:val="nil"/>
            </w:tcBorders>
          </w:tcPr>
          <w:p w14:paraId="19E72265" w14:textId="77777777" w:rsidR="008B6AE4" w:rsidRPr="008B35F7" w:rsidRDefault="008B6AE4" w:rsidP="00DC54C0">
            <w:pPr>
              <w:pStyle w:val="TAH"/>
            </w:pPr>
          </w:p>
        </w:tc>
        <w:tc>
          <w:tcPr>
            <w:tcW w:w="3969" w:type="dxa"/>
            <w:tcBorders>
              <w:top w:val="nil"/>
            </w:tcBorders>
          </w:tcPr>
          <w:p w14:paraId="531F3197" w14:textId="77777777" w:rsidR="008B6AE4" w:rsidRPr="008B35F7" w:rsidRDefault="008B6AE4" w:rsidP="00DC54C0">
            <w:pPr>
              <w:pStyle w:val="TAH"/>
            </w:pPr>
          </w:p>
        </w:tc>
        <w:tc>
          <w:tcPr>
            <w:tcW w:w="709" w:type="dxa"/>
          </w:tcPr>
          <w:p w14:paraId="6EBE50D5" w14:textId="77777777" w:rsidR="008B6AE4" w:rsidRPr="008B35F7" w:rsidRDefault="008B6AE4" w:rsidP="00DC54C0">
            <w:pPr>
              <w:pStyle w:val="TAH"/>
            </w:pPr>
            <w:r w:rsidRPr="008B35F7">
              <w:t>U - S</w:t>
            </w:r>
          </w:p>
        </w:tc>
        <w:tc>
          <w:tcPr>
            <w:tcW w:w="2977" w:type="dxa"/>
          </w:tcPr>
          <w:p w14:paraId="162FF990" w14:textId="77777777" w:rsidR="008B6AE4" w:rsidRPr="008B35F7" w:rsidRDefault="008B6AE4" w:rsidP="00DC54C0">
            <w:pPr>
              <w:pStyle w:val="TAH"/>
            </w:pPr>
            <w:r w:rsidRPr="008B35F7">
              <w:t>Message</w:t>
            </w:r>
          </w:p>
        </w:tc>
        <w:tc>
          <w:tcPr>
            <w:tcW w:w="567" w:type="dxa"/>
            <w:tcBorders>
              <w:top w:val="nil"/>
            </w:tcBorders>
          </w:tcPr>
          <w:p w14:paraId="4985B84B" w14:textId="77777777" w:rsidR="008B6AE4" w:rsidRPr="008B35F7" w:rsidRDefault="008B6AE4" w:rsidP="00DC54C0">
            <w:pPr>
              <w:pStyle w:val="TAH"/>
            </w:pPr>
          </w:p>
        </w:tc>
        <w:tc>
          <w:tcPr>
            <w:tcW w:w="892" w:type="dxa"/>
            <w:tcBorders>
              <w:top w:val="nil"/>
            </w:tcBorders>
          </w:tcPr>
          <w:p w14:paraId="29FBEAD1" w14:textId="77777777" w:rsidR="008B6AE4" w:rsidRPr="008B35F7" w:rsidRDefault="008B6AE4" w:rsidP="00DC54C0">
            <w:pPr>
              <w:pStyle w:val="TAH"/>
            </w:pPr>
          </w:p>
        </w:tc>
      </w:tr>
      <w:tr w:rsidR="008B6AE4" w:rsidRPr="008B35F7" w14:paraId="432D86C9" w14:textId="77777777" w:rsidTr="00DC54C0">
        <w:tc>
          <w:tcPr>
            <w:tcW w:w="648" w:type="dxa"/>
          </w:tcPr>
          <w:p w14:paraId="0DE2EF62" w14:textId="77777777" w:rsidR="008B6AE4" w:rsidRPr="008B35F7" w:rsidRDefault="008B6AE4" w:rsidP="00DC54C0">
            <w:pPr>
              <w:pStyle w:val="TAL"/>
            </w:pPr>
            <w:r w:rsidRPr="008B35F7">
              <w:t>1-9a2</w:t>
            </w:r>
          </w:p>
        </w:tc>
        <w:tc>
          <w:tcPr>
            <w:tcW w:w="3969" w:type="dxa"/>
          </w:tcPr>
          <w:p w14:paraId="56063B79" w14:textId="77777777" w:rsidR="008B6AE4" w:rsidRPr="008B35F7" w:rsidRDefault="008B6AE4" w:rsidP="00DC54C0">
            <w:pPr>
              <w:pStyle w:val="TAL"/>
            </w:pPr>
            <w:r w:rsidRPr="008B35F7">
              <w:t>Steps 1 to 9a2 of the generic procedure for UE Registration (State 2) as specified in TS 36.508 [2], table 4.5.2.3-1 take place.</w:t>
            </w:r>
          </w:p>
        </w:tc>
        <w:tc>
          <w:tcPr>
            <w:tcW w:w="709" w:type="dxa"/>
          </w:tcPr>
          <w:p w14:paraId="482465A0" w14:textId="77777777" w:rsidR="008B6AE4" w:rsidRPr="008B35F7" w:rsidRDefault="008B6AE4" w:rsidP="00DC54C0">
            <w:pPr>
              <w:pStyle w:val="TAC"/>
            </w:pPr>
            <w:r w:rsidRPr="008B35F7">
              <w:t>-</w:t>
            </w:r>
          </w:p>
        </w:tc>
        <w:tc>
          <w:tcPr>
            <w:tcW w:w="2977" w:type="dxa"/>
          </w:tcPr>
          <w:p w14:paraId="375B8EB5" w14:textId="77777777" w:rsidR="008B6AE4" w:rsidRPr="008B35F7" w:rsidRDefault="008B6AE4" w:rsidP="00DC54C0">
            <w:pPr>
              <w:pStyle w:val="TAL"/>
            </w:pPr>
            <w:r w:rsidRPr="008B35F7">
              <w:t>-</w:t>
            </w:r>
          </w:p>
        </w:tc>
        <w:tc>
          <w:tcPr>
            <w:tcW w:w="567" w:type="dxa"/>
          </w:tcPr>
          <w:p w14:paraId="4E7E7897" w14:textId="77777777" w:rsidR="008B6AE4" w:rsidRPr="008B35F7" w:rsidRDefault="008B6AE4" w:rsidP="00DC54C0">
            <w:pPr>
              <w:pStyle w:val="TAC"/>
            </w:pPr>
            <w:r w:rsidRPr="008B35F7">
              <w:t>-</w:t>
            </w:r>
          </w:p>
        </w:tc>
        <w:tc>
          <w:tcPr>
            <w:tcW w:w="892" w:type="dxa"/>
          </w:tcPr>
          <w:p w14:paraId="64E51397" w14:textId="77777777" w:rsidR="008B6AE4" w:rsidRPr="008B35F7" w:rsidRDefault="008B6AE4" w:rsidP="00DC54C0">
            <w:pPr>
              <w:pStyle w:val="TAC"/>
            </w:pPr>
            <w:r w:rsidRPr="008B35F7">
              <w:t>-</w:t>
            </w:r>
          </w:p>
        </w:tc>
      </w:tr>
      <w:tr w:rsidR="008B6AE4" w:rsidRPr="008B35F7" w14:paraId="5C1E7BF1" w14:textId="77777777" w:rsidTr="00DC54C0">
        <w:tc>
          <w:tcPr>
            <w:tcW w:w="648" w:type="dxa"/>
          </w:tcPr>
          <w:p w14:paraId="44989B5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2D8B6B83"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58A84872"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4AF01EAC" w14:textId="77777777" w:rsidR="008B6AE4" w:rsidRPr="008B35F7" w:rsidRDefault="008B6AE4" w:rsidP="00DC54C0">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78D57D7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313BBF1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F553C29" w14:textId="77777777" w:rsidTr="00DC54C0">
        <w:tc>
          <w:tcPr>
            <w:tcW w:w="648" w:type="dxa"/>
          </w:tcPr>
          <w:p w14:paraId="1885BB4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10a1-10a8</w:t>
            </w:r>
          </w:p>
        </w:tc>
        <w:tc>
          <w:tcPr>
            <w:tcW w:w="3969" w:type="dxa"/>
          </w:tcPr>
          <w:p w14:paraId="5D6F17EB" w14:textId="77777777" w:rsidR="008B6AE4" w:rsidRPr="008B35F7" w:rsidRDefault="008B6AE4" w:rsidP="00DC54C0">
            <w:pPr>
              <w:keepNext/>
              <w:keepLines/>
              <w:spacing w:after="0"/>
              <w:rPr>
                <w:rFonts w:ascii="Arial" w:hAnsi="Arial"/>
                <w:sz w:val="18"/>
              </w:rPr>
            </w:pPr>
            <w:r w:rsidRPr="008B35F7">
              <w:rPr>
                <w:rFonts w:ascii="Arial" w:hAnsi="Arial"/>
                <w:sz w:val="18"/>
              </w:rPr>
              <w:t>IF Test Mode = On OR Test Loop Function = On THEN steps 10-17 of the generic procedure for UE Registration, UE Test Mode Activated (State 2A) as specified in TS 36.508 [2] table 4.5.2A.3-1, take place.</w:t>
            </w:r>
          </w:p>
          <w:p w14:paraId="09F56CE3" w14:textId="77777777" w:rsidR="008B6AE4" w:rsidRPr="008B35F7" w:rsidRDefault="008B6AE4" w:rsidP="00DC54C0">
            <w:pPr>
              <w:keepNext/>
              <w:keepLines/>
              <w:spacing w:after="0"/>
              <w:rPr>
                <w:rFonts w:ascii="Arial" w:hAnsi="Arial"/>
                <w:sz w:val="18"/>
              </w:rPr>
            </w:pPr>
            <w:r w:rsidRPr="008B35F7">
              <w:rPr>
                <w:rFonts w:ascii="Arial" w:hAnsi="Arial"/>
                <w:sz w:val="18"/>
              </w:rPr>
              <w:t>The ACTIVATE TEST MODE is using the associated condition for the test loop.</w:t>
            </w:r>
          </w:p>
        </w:tc>
        <w:tc>
          <w:tcPr>
            <w:tcW w:w="709" w:type="dxa"/>
          </w:tcPr>
          <w:p w14:paraId="275F042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32E1A4B" w14:textId="77777777" w:rsidR="008B6AE4" w:rsidRPr="008B35F7" w:rsidRDefault="008B6AE4" w:rsidP="00DC54C0">
            <w:pPr>
              <w:keepNext/>
              <w:keepLines/>
              <w:spacing w:after="0"/>
              <w:rPr>
                <w:rFonts w:ascii="Arial" w:eastAsia="MS Mincho" w:hAnsi="Arial"/>
                <w:i/>
                <w:color w:val="000000"/>
                <w:sz w:val="18"/>
              </w:rPr>
            </w:pPr>
            <w:r w:rsidRPr="008B35F7">
              <w:rPr>
                <w:rFonts w:ascii="Arial" w:hAnsi="Arial"/>
                <w:sz w:val="18"/>
              </w:rPr>
              <w:t>-</w:t>
            </w:r>
          </w:p>
        </w:tc>
        <w:tc>
          <w:tcPr>
            <w:tcW w:w="567" w:type="dxa"/>
          </w:tcPr>
          <w:p w14:paraId="1AB35A7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DA2F31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58A646B" w14:textId="77777777" w:rsidTr="00DC54C0">
        <w:tc>
          <w:tcPr>
            <w:tcW w:w="648" w:type="dxa"/>
          </w:tcPr>
          <w:p w14:paraId="23F1B35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10b1-10b6</w:t>
            </w:r>
          </w:p>
        </w:tc>
        <w:tc>
          <w:tcPr>
            <w:tcW w:w="3969" w:type="dxa"/>
          </w:tcPr>
          <w:p w14:paraId="0A7A8852" w14:textId="77777777" w:rsidR="008B6AE4" w:rsidRPr="008B35F7" w:rsidRDefault="008B6AE4" w:rsidP="00DC54C0">
            <w:pPr>
              <w:keepNext/>
              <w:keepLines/>
              <w:spacing w:after="0"/>
              <w:rPr>
                <w:rFonts w:ascii="Arial" w:hAnsi="Arial"/>
                <w:sz w:val="18"/>
              </w:rPr>
            </w:pPr>
            <w:r w:rsidRPr="008B35F7">
              <w:rPr>
                <w:rFonts w:ascii="Arial" w:hAnsi="Arial"/>
                <w:sz w:val="18"/>
              </w:rPr>
              <w:t>ELSE steps 10-15 as defined in TS 36.508 [2], table 4.5.2.3-1 take place.</w:t>
            </w:r>
          </w:p>
        </w:tc>
        <w:tc>
          <w:tcPr>
            <w:tcW w:w="709" w:type="dxa"/>
          </w:tcPr>
          <w:p w14:paraId="19CC7899"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43B5202"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02C5FB0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003D2A3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14BE088D" w14:textId="77777777" w:rsidTr="00DC54C0">
        <w:tc>
          <w:tcPr>
            <w:tcW w:w="648" w:type="dxa"/>
          </w:tcPr>
          <w:p w14:paraId="693B29D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1DC0156A" w14:textId="77777777" w:rsidR="008B6AE4" w:rsidRPr="008B35F7" w:rsidRDefault="008B6AE4" w:rsidP="00DC54C0">
            <w:pPr>
              <w:keepNext/>
              <w:keepLines/>
              <w:spacing w:after="0"/>
              <w:rPr>
                <w:rFonts w:ascii="Arial" w:hAnsi="Arial"/>
                <w:sz w:val="18"/>
              </w:rPr>
            </w:pPr>
            <w:r w:rsidRPr="008B35F7">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6D0238D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94C0FFD" w14:textId="77777777" w:rsidR="008B6AE4" w:rsidRPr="008B35F7" w:rsidRDefault="008B6AE4" w:rsidP="00DC54C0">
            <w:pPr>
              <w:keepNext/>
              <w:keepLines/>
              <w:spacing w:after="0"/>
              <w:rPr>
                <w:rFonts w:ascii="Arial" w:eastAsia="MS Mincho" w:hAnsi="Arial"/>
                <w:color w:val="000000"/>
                <w:sz w:val="18"/>
              </w:rPr>
            </w:pPr>
            <w:r w:rsidRPr="008B35F7">
              <w:rPr>
                <w:rFonts w:ascii="Arial" w:hAnsi="Arial"/>
                <w:sz w:val="18"/>
              </w:rPr>
              <w:t>-</w:t>
            </w:r>
          </w:p>
        </w:tc>
        <w:tc>
          <w:tcPr>
            <w:tcW w:w="567" w:type="dxa"/>
          </w:tcPr>
          <w:p w14:paraId="460E1C13"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657E377"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0E6F2113" w14:textId="77777777" w:rsidTr="00DC54C0">
        <w:tc>
          <w:tcPr>
            <w:tcW w:w="648" w:type="dxa"/>
          </w:tcPr>
          <w:p w14:paraId="595AC52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0A4AC217" w14:textId="77777777" w:rsidR="008B6AE4" w:rsidRPr="008B35F7" w:rsidRDefault="008B6AE4" w:rsidP="00DC54C0">
            <w:pPr>
              <w:keepNext/>
              <w:keepLines/>
              <w:spacing w:after="0"/>
              <w:rPr>
                <w:rFonts w:ascii="Arial" w:hAnsi="Arial"/>
                <w:sz w:val="18"/>
              </w:rPr>
            </w:pPr>
            <w:r w:rsidRPr="008B35F7">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71049A0F"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8972A02" w14:textId="77777777" w:rsidR="008B6AE4" w:rsidRPr="008B35F7" w:rsidRDefault="008B6AE4" w:rsidP="00DC54C0">
            <w:pPr>
              <w:keepNext/>
              <w:keepLines/>
              <w:spacing w:after="0"/>
              <w:rPr>
                <w:rFonts w:ascii="Arial" w:eastAsia="MS Mincho" w:hAnsi="Arial"/>
                <w:color w:val="000000"/>
                <w:sz w:val="18"/>
              </w:rPr>
            </w:pPr>
            <w:r w:rsidRPr="008B35F7">
              <w:rPr>
                <w:rFonts w:ascii="Arial" w:hAnsi="Arial"/>
                <w:sz w:val="18"/>
              </w:rPr>
              <w:t>-</w:t>
            </w:r>
          </w:p>
        </w:tc>
        <w:tc>
          <w:tcPr>
            <w:tcW w:w="567" w:type="dxa"/>
          </w:tcPr>
          <w:p w14:paraId="3A33729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62C0830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087543B" w14:textId="77777777" w:rsidTr="00DC54C0">
        <w:tc>
          <w:tcPr>
            <w:tcW w:w="648" w:type="dxa"/>
          </w:tcPr>
          <w:p w14:paraId="5854899A" w14:textId="77777777" w:rsidR="008B6AE4" w:rsidRPr="008B35F7" w:rsidRDefault="008B6AE4" w:rsidP="00DC54C0">
            <w:pPr>
              <w:keepNext/>
              <w:keepLines/>
              <w:spacing w:after="0"/>
              <w:rPr>
                <w:rFonts w:ascii="Arial" w:hAnsi="Arial"/>
                <w:sz w:val="18"/>
              </w:rPr>
            </w:pPr>
            <w:r w:rsidRPr="008B35F7">
              <w:rPr>
                <w:rFonts w:ascii="Arial" w:hAnsi="Arial"/>
                <w:sz w:val="18"/>
              </w:rPr>
              <w:t>10A</w:t>
            </w:r>
          </w:p>
        </w:tc>
        <w:tc>
          <w:tcPr>
            <w:tcW w:w="3969" w:type="dxa"/>
          </w:tcPr>
          <w:p w14:paraId="3E2FBF86" w14:textId="77777777" w:rsidR="008B6AE4" w:rsidRPr="008B35F7" w:rsidRDefault="008B6AE4" w:rsidP="00DC54C0">
            <w:pPr>
              <w:keepNext/>
              <w:keepLines/>
              <w:spacing w:after="0"/>
              <w:rPr>
                <w:rFonts w:ascii="Arial" w:hAnsi="Arial"/>
                <w:sz w:val="18"/>
              </w:rPr>
            </w:pPr>
            <w:r w:rsidRPr="008B35F7">
              <w:rPr>
                <w:rFonts w:ascii="Arial" w:hAnsi="Arial"/>
                <w:sz w:val="18"/>
              </w:rPr>
              <w:t>This message includes the ATTACH COMPLETE message. The ACTIVATE DEFAULT EPS BEARER CONTEXT ACCEPT message is piggybacked in ATTACH COMPLETE.</w:t>
            </w:r>
          </w:p>
        </w:tc>
        <w:tc>
          <w:tcPr>
            <w:tcW w:w="709" w:type="dxa"/>
          </w:tcPr>
          <w:p w14:paraId="48D344B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--&gt;</w:t>
            </w:r>
          </w:p>
        </w:tc>
        <w:tc>
          <w:tcPr>
            <w:tcW w:w="2977" w:type="dxa"/>
          </w:tcPr>
          <w:p w14:paraId="6BFFA31A" w14:textId="77777777" w:rsidR="008B6AE4" w:rsidRPr="008B35F7" w:rsidRDefault="008B6AE4" w:rsidP="00DC54C0">
            <w:pPr>
              <w:keepNext/>
              <w:keepLines/>
              <w:spacing w:after="0"/>
              <w:rPr>
                <w:rFonts w:ascii="Arial" w:hAnsi="Arial"/>
                <w:sz w:val="18"/>
              </w:rPr>
            </w:pP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ULInformationTransfer</w:t>
            </w:r>
            <w:proofErr w:type="spellEnd"/>
          </w:p>
          <w:p w14:paraId="492103FF" w14:textId="77777777" w:rsidR="008B6AE4" w:rsidRPr="008B35F7" w:rsidRDefault="008B6AE4" w:rsidP="00DC54C0">
            <w:pPr>
              <w:keepNext/>
              <w:keepLines/>
              <w:spacing w:after="0"/>
              <w:rPr>
                <w:rFonts w:ascii="Arial" w:hAnsi="Arial"/>
                <w:sz w:val="18"/>
              </w:rPr>
            </w:pPr>
            <w:r w:rsidRPr="008B35F7">
              <w:rPr>
                <w:rFonts w:ascii="Arial" w:hAnsi="Arial"/>
                <w:sz w:val="18"/>
              </w:rPr>
              <w:t>NAS: ATTACH COMPLETE</w:t>
            </w:r>
          </w:p>
          <w:p w14:paraId="12A328AD" w14:textId="77777777" w:rsidR="008B6AE4" w:rsidRPr="008B35F7" w:rsidRDefault="008B6AE4" w:rsidP="00DC54C0">
            <w:pPr>
              <w:keepNext/>
              <w:keepLines/>
              <w:spacing w:after="0"/>
              <w:rPr>
                <w:rFonts w:ascii="Arial" w:hAnsi="Arial"/>
                <w:sz w:val="18"/>
              </w:rPr>
            </w:pPr>
            <w:r w:rsidRPr="008B35F7">
              <w:rPr>
                <w:rFonts w:ascii="Arial" w:hAnsi="Arial"/>
                <w:sz w:val="18"/>
              </w:rPr>
              <w:t>NAS: ACTIVATE DEFAULT EPS BEARER CONTEXT ACCEPT</w:t>
            </w:r>
          </w:p>
        </w:tc>
        <w:tc>
          <w:tcPr>
            <w:tcW w:w="567" w:type="dxa"/>
          </w:tcPr>
          <w:p w14:paraId="185C42E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26803BE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5C77721D" w14:textId="77777777" w:rsidTr="00DC54C0">
        <w:tc>
          <w:tcPr>
            <w:tcW w:w="648" w:type="dxa"/>
          </w:tcPr>
          <w:p w14:paraId="02B71535" w14:textId="77777777" w:rsidR="008B6AE4" w:rsidRPr="008B35F7" w:rsidRDefault="008B6AE4" w:rsidP="00DC54C0">
            <w:pPr>
              <w:pStyle w:val="TAL"/>
            </w:pPr>
            <w:r w:rsidRPr="008B35F7">
              <w:t>11</w:t>
            </w:r>
          </w:p>
        </w:tc>
        <w:tc>
          <w:tcPr>
            <w:tcW w:w="3969" w:type="dxa"/>
          </w:tcPr>
          <w:p w14:paraId="44B54774" w14:textId="77777777" w:rsidR="008B6AE4" w:rsidRPr="008B35F7" w:rsidRDefault="008B6AE4" w:rsidP="00DC54C0">
            <w:pPr>
              <w:pStyle w:val="TAL"/>
            </w:pPr>
            <w:r w:rsidRPr="008B35F7">
              <w:t xml:space="preserve">The Generic Test Procedure to establish multiple additional PDN connections as specified in subclause 4.5A.2B takes place, </w:t>
            </w:r>
            <w:proofErr w:type="spellStart"/>
            <w:r w:rsidRPr="008B35F7">
              <w:t>ExpectedNumberOfNewPDNConnections</w:t>
            </w:r>
            <w:proofErr w:type="spellEnd"/>
            <w:r w:rsidRPr="008B35F7">
              <w:t>=</w:t>
            </w:r>
            <w:proofErr w:type="spellStart"/>
            <w:r w:rsidRPr="008B35F7">
              <w:t>pc_noOf_PDNsSameConnection</w:t>
            </w:r>
            <w:proofErr w:type="spellEnd"/>
            <w:r w:rsidRPr="008B35F7">
              <w:t>.</w:t>
            </w:r>
          </w:p>
        </w:tc>
        <w:tc>
          <w:tcPr>
            <w:tcW w:w="709" w:type="dxa"/>
          </w:tcPr>
          <w:p w14:paraId="798305A1" w14:textId="77777777" w:rsidR="008B6AE4" w:rsidRPr="008B35F7" w:rsidRDefault="008B6AE4" w:rsidP="00DC54C0">
            <w:pPr>
              <w:pStyle w:val="TAC"/>
            </w:pPr>
            <w:r w:rsidRPr="008B35F7">
              <w:t>-</w:t>
            </w:r>
          </w:p>
        </w:tc>
        <w:tc>
          <w:tcPr>
            <w:tcW w:w="2977" w:type="dxa"/>
          </w:tcPr>
          <w:p w14:paraId="327BF630" w14:textId="77777777" w:rsidR="008B6AE4" w:rsidRPr="008B35F7" w:rsidRDefault="008B6AE4" w:rsidP="00DC54C0">
            <w:pPr>
              <w:pStyle w:val="TAL"/>
            </w:pPr>
            <w:r w:rsidRPr="008B35F7">
              <w:t>-</w:t>
            </w:r>
          </w:p>
        </w:tc>
        <w:tc>
          <w:tcPr>
            <w:tcW w:w="567" w:type="dxa"/>
          </w:tcPr>
          <w:p w14:paraId="58A05D49" w14:textId="77777777" w:rsidR="008B6AE4" w:rsidRPr="008B35F7" w:rsidRDefault="008B6AE4" w:rsidP="00DC54C0">
            <w:pPr>
              <w:pStyle w:val="TAC"/>
            </w:pPr>
            <w:r w:rsidRPr="008B35F7">
              <w:t>-</w:t>
            </w:r>
          </w:p>
        </w:tc>
        <w:tc>
          <w:tcPr>
            <w:tcW w:w="892" w:type="dxa"/>
          </w:tcPr>
          <w:p w14:paraId="1B27AF29" w14:textId="77777777" w:rsidR="008B6AE4" w:rsidRPr="008B35F7" w:rsidRDefault="008B6AE4" w:rsidP="00DC54C0">
            <w:pPr>
              <w:pStyle w:val="TAC"/>
            </w:pPr>
            <w:r w:rsidRPr="008B35F7">
              <w:t>-</w:t>
            </w:r>
          </w:p>
        </w:tc>
      </w:tr>
      <w:tr w:rsidR="008B6AE4" w:rsidRPr="008B35F7" w14:paraId="1A8206A7" w14:textId="77777777" w:rsidTr="00DC54C0">
        <w:tc>
          <w:tcPr>
            <w:tcW w:w="648" w:type="dxa"/>
            <w:tcBorders>
              <w:top w:val="single" w:sz="4" w:space="0" w:color="auto"/>
              <w:left w:val="single" w:sz="4" w:space="0" w:color="auto"/>
              <w:bottom w:val="single" w:sz="4" w:space="0" w:color="auto"/>
              <w:right w:val="single" w:sz="4" w:space="0" w:color="auto"/>
            </w:tcBorders>
          </w:tcPr>
          <w:p w14:paraId="6D61A18B" w14:textId="77777777" w:rsidR="008B6AE4" w:rsidRPr="008B35F7" w:rsidRDefault="008B6AE4" w:rsidP="00DC54C0">
            <w:pPr>
              <w:pStyle w:val="TAL"/>
            </w:pPr>
            <w:r w:rsidRPr="008B35F7">
              <w:t>-</w:t>
            </w:r>
          </w:p>
        </w:tc>
        <w:tc>
          <w:tcPr>
            <w:tcW w:w="3969" w:type="dxa"/>
            <w:tcBorders>
              <w:top w:val="single" w:sz="4" w:space="0" w:color="auto"/>
              <w:left w:val="single" w:sz="4" w:space="0" w:color="auto"/>
              <w:bottom w:val="single" w:sz="4" w:space="0" w:color="auto"/>
              <w:right w:val="single" w:sz="4" w:space="0" w:color="auto"/>
            </w:tcBorders>
          </w:tcPr>
          <w:p w14:paraId="557F379F" w14:textId="77777777" w:rsidR="008B6AE4" w:rsidRPr="008B35F7" w:rsidRDefault="008B6AE4" w:rsidP="00DC54C0">
            <w:pPr>
              <w:pStyle w:val="TAL"/>
            </w:pPr>
            <w:r w:rsidRPr="008B35F7">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C85BEC8" w14:textId="77777777" w:rsidR="008B6AE4" w:rsidRPr="008B35F7" w:rsidRDefault="008B6AE4" w:rsidP="00DC54C0">
            <w:pPr>
              <w:pStyle w:val="TAC"/>
            </w:pPr>
            <w:r w:rsidRPr="008B35F7">
              <w:t>-</w:t>
            </w:r>
          </w:p>
        </w:tc>
        <w:tc>
          <w:tcPr>
            <w:tcW w:w="2977" w:type="dxa"/>
            <w:tcBorders>
              <w:top w:val="single" w:sz="4" w:space="0" w:color="auto"/>
              <w:left w:val="single" w:sz="4" w:space="0" w:color="auto"/>
              <w:bottom w:val="single" w:sz="4" w:space="0" w:color="auto"/>
              <w:right w:val="single" w:sz="4" w:space="0" w:color="auto"/>
            </w:tcBorders>
          </w:tcPr>
          <w:p w14:paraId="01F4C757" w14:textId="77777777" w:rsidR="008B6AE4" w:rsidRPr="008B35F7" w:rsidRDefault="008B6AE4" w:rsidP="00DC54C0">
            <w:pPr>
              <w:pStyle w:val="TAL"/>
            </w:pPr>
            <w:r w:rsidRPr="008B35F7">
              <w:t>-</w:t>
            </w:r>
          </w:p>
        </w:tc>
        <w:tc>
          <w:tcPr>
            <w:tcW w:w="567" w:type="dxa"/>
            <w:tcBorders>
              <w:top w:val="single" w:sz="4" w:space="0" w:color="auto"/>
              <w:left w:val="single" w:sz="4" w:space="0" w:color="auto"/>
              <w:bottom w:val="single" w:sz="4" w:space="0" w:color="auto"/>
              <w:right w:val="single" w:sz="4" w:space="0" w:color="auto"/>
            </w:tcBorders>
          </w:tcPr>
          <w:p w14:paraId="26900F6D"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7FAC92A0" w14:textId="77777777" w:rsidR="008B6AE4" w:rsidRPr="008B35F7" w:rsidRDefault="008B6AE4" w:rsidP="00DC54C0">
            <w:pPr>
              <w:pStyle w:val="TAC"/>
            </w:pPr>
            <w:r w:rsidRPr="008B35F7">
              <w:t>-</w:t>
            </w:r>
          </w:p>
        </w:tc>
      </w:tr>
      <w:tr w:rsidR="008B6AE4" w:rsidRPr="008B35F7" w14:paraId="7252D497" w14:textId="77777777" w:rsidTr="00DC54C0">
        <w:tc>
          <w:tcPr>
            <w:tcW w:w="648" w:type="dxa"/>
            <w:tcBorders>
              <w:top w:val="single" w:sz="4" w:space="0" w:color="auto"/>
              <w:left w:val="single" w:sz="4" w:space="0" w:color="auto"/>
              <w:bottom w:val="single" w:sz="4" w:space="0" w:color="auto"/>
              <w:right w:val="single" w:sz="4" w:space="0" w:color="auto"/>
            </w:tcBorders>
          </w:tcPr>
          <w:p w14:paraId="0945F855" w14:textId="77777777" w:rsidR="008B6AE4" w:rsidRPr="008B35F7" w:rsidRDefault="008B6AE4" w:rsidP="00DC54C0">
            <w:pPr>
              <w:pStyle w:val="TAL"/>
            </w:pPr>
            <w:r w:rsidRPr="008B35F7">
              <w:t>11Aa1</w:t>
            </w:r>
          </w:p>
        </w:tc>
        <w:tc>
          <w:tcPr>
            <w:tcW w:w="3969" w:type="dxa"/>
            <w:tcBorders>
              <w:top w:val="single" w:sz="4" w:space="0" w:color="auto"/>
              <w:left w:val="single" w:sz="4" w:space="0" w:color="auto"/>
              <w:bottom w:val="single" w:sz="4" w:space="0" w:color="auto"/>
              <w:right w:val="single" w:sz="4" w:space="0" w:color="auto"/>
            </w:tcBorders>
          </w:tcPr>
          <w:p w14:paraId="5C54892D" w14:textId="77777777" w:rsidR="008B6AE4" w:rsidRPr="008B35F7" w:rsidRDefault="008B6AE4" w:rsidP="00DC54C0">
            <w:pPr>
              <w:pStyle w:val="TAL"/>
            </w:pPr>
            <w:r w:rsidRPr="008B35F7">
              <w:t xml:space="preserve">IF connected without release is On AND Test Loop Function=On AND </w:t>
            </w:r>
            <w:proofErr w:type="spellStart"/>
            <w:r w:rsidRPr="008B35F7">
              <w:t>pc_noOf_PDUsNewConnection</w:t>
            </w:r>
            <w:proofErr w:type="spellEnd"/>
            <w:r w:rsidRPr="008B35F7">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321F7B4F" w14:textId="77777777" w:rsidR="008B6AE4" w:rsidRPr="008B35F7" w:rsidRDefault="008B6AE4" w:rsidP="00DC54C0">
            <w:pPr>
              <w:pStyle w:val="TAC"/>
            </w:pPr>
            <w:r w:rsidRPr="008B35F7">
              <w:t>&lt;--</w:t>
            </w:r>
          </w:p>
        </w:tc>
        <w:tc>
          <w:tcPr>
            <w:tcW w:w="2977" w:type="dxa"/>
            <w:tcBorders>
              <w:top w:val="single" w:sz="4" w:space="0" w:color="auto"/>
              <w:left w:val="single" w:sz="4" w:space="0" w:color="auto"/>
              <w:bottom w:val="single" w:sz="4" w:space="0" w:color="auto"/>
              <w:right w:val="single" w:sz="4" w:space="0" w:color="auto"/>
            </w:tcBorders>
          </w:tcPr>
          <w:p w14:paraId="7CCA581E" w14:textId="77777777" w:rsidR="008B6AE4" w:rsidRPr="008B35F7" w:rsidRDefault="008B6AE4" w:rsidP="00DC54C0">
            <w:pPr>
              <w:pStyle w:val="TAL"/>
            </w:pPr>
            <w:r w:rsidRPr="008B35F7">
              <w:t xml:space="preserve">RRC: </w:t>
            </w:r>
            <w:proofErr w:type="spellStart"/>
            <w:r w:rsidRPr="008B35F7">
              <w:t>DLInformationTransfer</w:t>
            </w:r>
            <w:proofErr w:type="spellEnd"/>
          </w:p>
          <w:p w14:paraId="79A36F9B" w14:textId="77777777" w:rsidR="008B6AE4" w:rsidRPr="008B35F7" w:rsidRDefault="008B6AE4" w:rsidP="00DC54C0">
            <w:pPr>
              <w:pStyle w:val="TAL"/>
            </w:pPr>
            <w:r w:rsidRPr="008B35F7">
              <w:t>TC: CLOSE UE TEST LOOP</w:t>
            </w:r>
          </w:p>
        </w:tc>
        <w:tc>
          <w:tcPr>
            <w:tcW w:w="567" w:type="dxa"/>
            <w:tcBorders>
              <w:top w:val="single" w:sz="4" w:space="0" w:color="auto"/>
              <w:left w:val="single" w:sz="4" w:space="0" w:color="auto"/>
              <w:bottom w:val="single" w:sz="4" w:space="0" w:color="auto"/>
              <w:right w:val="single" w:sz="4" w:space="0" w:color="auto"/>
            </w:tcBorders>
          </w:tcPr>
          <w:p w14:paraId="0DFD7F21"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5102C52B" w14:textId="77777777" w:rsidR="008B6AE4" w:rsidRPr="008B35F7" w:rsidRDefault="008B6AE4" w:rsidP="00DC54C0">
            <w:pPr>
              <w:pStyle w:val="TAC"/>
            </w:pPr>
            <w:r w:rsidRPr="008B35F7">
              <w:t>-</w:t>
            </w:r>
          </w:p>
        </w:tc>
      </w:tr>
      <w:tr w:rsidR="008B6AE4" w:rsidRPr="008B35F7" w14:paraId="7291BCEC" w14:textId="77777777" w:rsidTr="00DC54C0">
        <w:tc>
          <w:tcPr>
            <w:tcW w:w="648" w:type="dxa"/>
            <w:tcBorders>
              <w:top w:val="single" w:sz="4" w:space="0" w:color="auto"/>
              <w:left w:val="single" w:sz="4" w:space="0" w:color="auto"/>
              <w:bottom w:val="single" w:sz="4" w:space="0" w:color="auto"/>
              <w:right w:val="single" w:sz="4" w:space="0" w:color="auto"/>
            </w:tcBorders>
          </w:tcPr>
          <w:p w14:paraId="6EB29A1E" w14:textId="77777777" w:rsidR="008B6AE4" w:rsidRPr="008B35F7" w:rsidRDefault="008B6AE4" w:rsidP="00DC54C0">
            <w:pPr>
              <w:pStyle w:val="TAL"/>
            </w:pPr>
            <w:r w:rsidRPr="008B35F7">
              <w:t>11Aa2</w:t>
            </w:r>
          </w:p>
        </w:tc>
        <w:tc>
          <w:tcPr>
            <w:tcW w:w="3969" w:type="dxa"/>
            <w:tcBorders>
              <w:top w:val="single" w:sz="4" w:space="0" w:color="auto"/>
              <w:left w:val="single" w:sz="4" w:space="0" w:color="auto"/>
              <w:bottom w:val="single" w:sz="4" w:space="0" w:color="auto"/>
              <w:right w:val="single" w:sz="4" w:space="0" w:color="auto"/>
            </w:tcBorders>
          </w:tcPr>
          <w:p w14:paraId="54CF5514" w14:textId="77777777" w:rsidR="008B6AE4" w:rsidRPr="008B35F7" w:rsidRDefault="008B6AE4" w:rsidP="00DC54C0">
            <w:pPr>
              <w:pStyle w:val="TAL"/>
            </w:pPr>
            <w:r w:rsidRPr="008B35F7">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30FFB490" w14:textId="77777777" w:rsidR="008B6AE4" w:rsidRPr="008B35F7" w:rsidRDefault="008B6AE4" w:rsidP="00DC54C0">
            <w:pPr>
              <w:pStyle w:val="TAC"/>
            </w:pPr>
            <w:r w:rsidRPr="008B35F7">
              <w:t>--&gt;</w:t>
            </w:r>
          </w:p>
        </w:tc>
        <w:tc>
          <w:tcPr>
            <w:tcW w:w="2977" w:type="dxa"/>
            <w:tcBorders>
              <w:top w:val="single" w:sz="4" w:space="0" w:color="auto"/>
              <w:left w:val="single" w:sz="4" w:space="0" w:color="auto"/>
              <w:bottom w:val="single" w:sz="4" w:space="0" w:color="auto"/>
              <w:right w:val="single" w:sz="4" w:space="0" w:color="auto"/>
            </w:tcBorders>
          </w:tcPr>
          <w:p w14:paraId="5CBEB90D" w14:textId="77777777" w:rsidR="008B6AE4" w:rsidRPr="008B35F7" w:rsidRDefault="008B6AE4" w:rsidP="00DC54C0">
            <w:pPr>
              <w:pStyle w:val="TAL"/>
            </w:pPr>
            <w:r w:rsidRPr="008B35F7">
              <w:t xml:space="preserve">RRC: </w:t>
            </w:r>
            <w:proofErr w:type="spellStart"/>
            <w:r w:rsidRPr="008B35F7">
              <w:t>ULInformationTransfer</w:t>
            </w:r>
            <w:proofErr w:type="spellEnd"/>
          </w:p>
          <w:p w14:paraId="1BCDFF2B" w14:textId="77777777" w:rsidR="008B6AE4" w:rsidRPr="008B35F7" w:rsidRDefault="008B6AE4" w:rsidP="00DC54C0">
            <w:pPr>
              <w:pStyle w:val="TAL"/>
            </w:pPr>
            <w:r w:rsidRPr="008B35F7">
              <w:t>TC: CLOSE UE TEST LOOP COMPLETE</w:t>
            </w:r>
            <w:r w:rsidRPr="008B35F7"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48C2C71F"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735DDA6F" w14:textId="77777777" w:rsidR="008B6AE4" w:rsidRPr="008B35F7" w:rsidRDefault="008B6AE4" w:rsidP="00DC54C0">
            <w:pPr>
              <w:pStyle w:val="TAC"/>
            </w:pPr>
            <w:r w:rsidRPr="008B35F7">
              <w:t>-</w:t>
            </w:r>
          </w:p>
        </w:tc>
      </w:tr>
      <w:tr w:rsidR="008B6AE4" w:rsidRPr="008B35F7" w14:paraId="03F7CBE9" w14:textId="77777777" w:rsidTr="00DC54C0">
        <w:tc>
          <w:tcPr>
            <w:tcW w:w="648" w:type="dxa"/>
          </w:tcPr>
          <w:p w14:paraId="5C099973" w14:textId="77777777" w:rsidR="008B6AE4" w:rsidRPr="008B35F7" w:rsidRDefault="008B6AE4" w:rsidP="00DC54C0">
            <w:pPr>
              <w:pStyle w:val="TAC"/>
            </w:pPr>
            <w:r w:rsidRPr="008B35F7">
              <w:t>-</w:t>
            </w:r>
          </w:p>
        </w:tc>
        <w:tc>
          <w:tcPr>
            <w:tcW w:w="3969" w:type="dxa"/>
          </w:tcPr>
          <w:p w14:paraId="7750CA62" w14:textId="77777777" w:rsidR="008B6AE4" w:rsidRPr="008B35F7" w:rsidRDefault="008B6AE4" w:rsidP="00DC54C0">
            <w:pPr>
              <w:pStyle w:val="TAL"/>
            </w:pPr>
            <w:r w:rsidRPr="008B35F7">
              <w:t xml:space="preserve">EXCEPTION: Step 12a1 depends on procedure parameters; the "lower case letter" identifies a step sequence that take place if a </w:t>
            </w:r>
            <w:r w:rsidRPr="008B35F7">
              <w:lastRenderedPageBreak/>
              <w:t>procedure parameter has a particular value.</w:t>
            </w:r>
          </w:p>
        </w:tc>
        <w:tc>
          <w:tcPr>
            <w:tcW w:w="709" w:type="dxa"/>
          </w:tcPr>
          <w:p w14:paraId="71710A3C" w14:textId="77777777" w:rsidR="008B6AE4" w:rsidRPr="008B35F7" w:rsidRDefault="008B6AE4" w:rsidP="00DC54C0">
            <w:pPr>
              <w:pStyle w:val="TAC"/>
            </w:pPr>
            <w:r w:rsidRPr="008B35F7">
              <w:lastRenderedPageBreak/>
              <w:t>-</w:t>
            </w:r>
          </w:p>
        </w:tc>
        <w:tc>
          <w:tcPr>
            <w:tcW w:w="2977" w:type="dxa"/>
          </w:tcPr>
          <w:p w14:paraId="18A28AB9" w14:textId="77777777" w:rsidR="008B6AE4" w:rsidRPr="008B35F7" w:rsidRDefault="008B6AE4" w:rsidP="00DC54C0">
            <w:pPr>
              <w:pStyle w:val="TAL"/>
            </w:pPr>
            <w:r w:rsidRPr="008B35F7">
              <w:t>-</w:t>
            </w:r>
          </w:p>
        </w:tc>
        <w:tc>
          <w:tcPr>
            <w:tcW w:w="567" w:type="dxa"/>
          </w:tcPr>
          <w:p w14:paraId="2EB0967A" w14:textId="77777777" w:rsidR="008B6AE4" w:rsidRPr="008B35F7" w:rsidRDefault="008B6AE4" w:rsidP="00DC54C0">
            <w:pPr>
              <w:pStyle w:val="TAC"/>
            </w:pPr>
            <w:r w:rsidRPr="008B35F7">
              <w:t>-</w:t>
            </w:r>
          </w:p>
        </w:tc>
        <w:tc>
          <w:tcPr>
            <w:tcW w:w="892" w:type="dxa"/>
          </w:tcPr>
          <w:p w14:paraId="478993CC" w14:textId="77777777" w:rsidR="008B6AE4" w:rsidRPr="008B35F7" w:rsidRDefault="008B6AE4" w:rsidP="00DC54C0">
            <w:pPr>
              <w:pStyle w:val="TAC"/>
            </w:pPr>
            <w:r w:rsidRPr="008B35F7">
              <w:t>-</w:t>
            </w:r>
          </w:p>
        </w:tc>
      </w:tr>
      <w:tr w:rsidR="008B6AE4" w:rsidRPr="008B35F7" w14:paraId="7C1BF990" w14:textId="77777777" w:rsidTr="00DC54C0">
        <w:tc>
          <w:tcPr>
            <w:tcW w:w="648" w:type="dxa"/>
          </w:tcPr>
          <w:p w14:paraId="5456521B" w14:textId="77777777" w:rsidR="008B6AE4" w:rsidRPr="008B35F7" w:rsidRDefault="008B6AE4" w:rsidP="00DC54C0">
            <w:pPr>
              <w:pStyle w:val="TAL"/>
            </w:pPr>
            <w:r w:rsidRPr="008B35F7">
              <w:t>12a1</w:t>
            </w:r>
          </w:p>
        </w:tc>
        <w:tc>
          <w:tcPr>
            <w:tcW w:w="3969" w:type="dxa"/>
          </w:tcPr>
          <w:p w14:paraId="0E98B2F3" w14:textId="77777777" w:rsidR="008B6AE4" w:rsidRPr="008B35F7" w:rsidRDefault="008B6AE4" w:rsidP="00DC54C0">
            <w:pPr>
              <w:pStyle w:val="TAL"/>
            </w:pPr>
            <w:r w:rsidRPr="008B35F7">
              <w:t xml:space="preserve">IF </w:t>
            </w:r>
            <w:r w:rsidRPr="008B35F7">
              <w:rPr>
                <w:i/>
              </w:rPr>
              <w:t>connected without release</w:t>
            </w:r>
            <w:r w:rsidRPr="008B35F7">
              <w:t xml:space="preserve"> is not present THEN, the SS transmits an </w:t>
            </w:r>
            <w:proofErr w:type="spellStart"/>
            <w:r w:rsidRPr="008B35F7">
              <w:rPr>
                <w:i/>
              </w:rPr>
              <w:t>RRCConnectionRelease</w:t>
            </w:r>
            <w:proofErr w:type="spellEnd"/>
            <w:r w:rsidRPr="008B35F7">
              <w:t xml:space="preserve"> message to release RRC connection and move to E-UTRA RRC_IDLE (State 2).</w:t>
            </w:r>
          </w:p>
        </w:tc>
        <w:tc>
          <w:tcPr>
            <w:tcW w:w="709" w:type="dxa"/>
          </w:tcPr>
          <w:p w14:paraId="1315BF4A" w14:textId="77777777" w:rsidR="008B6AE4" w:rsidRPr="008B35F7" w:rsidRDefault="008B6AE4" w:rsidP="00DC54C0">
            <w:pPr>
              <w:pStyle w:val="TAC"/>
            </w:pPr>
            <w:r w:rsidRPr="008B35F7">
              <w:t>&lt;--</w:t>
            </w:r>
          </w:p>
        </w:tc>
        <w:tc>
          <w:tcPr>
            <w:tcW w:w="2977" w:type="dxa"/>
          </w:tcPr>
          <w:p w14:paraId="44583766" w14:textId="77777777" w:rsidR="008B6AE4" w:rsidRPr="008B35F7" w:rsidRDefault="008B6AE4" w:rsidP="00DC54C0">
            <w:pPr>
              <w:pStyle w:val="TAL"/>
            </w:pPr>
            <w:smartTag w:uri="urn:schemas-microsoft-com:office:smarttags" w:element="stockticker">
              <w:r w:rsidRPr="008B35F7">
                <w:t>RRC</w:t>
              </w:r>
            </w:smartTag>
            <w:r w:rsidRPr="008B35F7">
              <w:t xml:space="preserve">: </w:t>
            </w:r>
            <w:proofErr w:type="spellStart"/>
            <w:r w:rsidRPr="008B35F7">
              <w:rPr>
                <w:i/>
              </w:rPr>
              <w:t>RRCConnectionRelease</w:t>
            </w:r>
            <w:proofErr w:type="spellEnd"/>
          </w:p>
        </w:tc>
        <w:tc>
          <w:tcPr>
            <w:tcW w:w="567" w:type="dxa"/>
          </w:tcPr>
          <w:p w14:paraId="075222C5" w14:textId="77777777" w:rsidR="008B6AE4" w:rsidRPr="008B35F7" w:rsidRDefault="008B6AE4" w:rsidP="00DC54C0">
            <w:pPr>
              <w:pStyle w:val="TAC"/>
            </w:pPr>
            <w:r w:rsidRPr="008B35F7">
              <w:t>-</w:t>
            </w:r>
          </w:p>
        </w:tc>
        <w:tc>
          <w:tcPr>
            <w:tcW w:w="892" w:type="dxa"/>
          </w:tcPr>
          <w:p w14:paraId="750C8374" w14:textId="77777777" w:rsidR="008B6AE4" w:rsidRPr="008B35F7" w:rsidRDefault="008B6AE4" w:rsidP="00DC54C0">
            <w:pPr>
              <w:pStyle w:val="TAC"/>
            </w:pPr>
            <w:r w:rsidRPr="008B35F7">
              <w:t>-</w:t>
            </w:r>
          </w:p>
        </w:tc>
      </w:tr>
    </w:tbl>
    <w:p w14:paraId="58421667" w14:textId="77777777" w:rsidR="008B6AE4" w:rsidRPr="008B35F7" w:rsidRDefault="008B6AE4" w:rsidP="008B6AE4"/>
    <w:p w14:paraId="7A624874" w14:textId="77777777" w:rsidR="008B6AE4" w:rsidRPr="008B35F7" w:rsidRDefault="008B6AE4" w:rsidP="008B6AE4">
      <w:pPr>
        <w:pStyle w:val="TH"/>
      </w:pPr>
      <w:r w:rsidRPr="008B35F7">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B6AE4" w:rsidRPr="008B35F7" w14:paraId="55294EE6" w14:textId="77777777" w:rsidTr="00DC54C0">
        <w:tc>
          <w:tcPr>
            <w:tcW w:w="648" w:type="dxa"/>
            <w:tcBorders>
              <w:bottom w:val="nil"/>
            </w:tcBorders>
          </w:tcPr>
          <w:p w14:paraId="27827E95" w14:textId="77777777" w:rsidR="008B6AE4" w:rsidRPr="008B35F7" w:rsidRDefault="008B6AE4" w:rsidP="00DC54C0">
            <w:pPr>
              <w:pStyle w:val="TAH"/>
            </w:pPr>
            <w:r w:rsidRPr="008B35F7">
              <w:t>St</w:t>
            </w:r>
          </w:p>
        </w:tc>
        <w:tc>
          <w:tcPr>
            <w:tcW w:w="3969" w:type="dxa"/>
            <w:tcBorders>
              <w:bottom w:val="nil"/>
            </w:tcBorders>
          </w:tcPr>
          <w:p w14:paraId="543ED818" w14:textId="77777777" w:rsidR="008B6AE4" w:rsidRPr="008B35F7" w:rsidRDefault="008B6AE4" w:rsidP="00DC54C0">
            <w:pPr>
              <w:pStyle w:val="TAH"/>
            </w:pPr>
            <w:r w:rsidRPr="008B35F7">
              <w:t>Procedure</w:t>
            </w:r>
          </w:p>
        </w:tc>
        <w:tc>
          <w:tcPr>
            <w:tcW w:w="3686" w:type="dxa"/>
            <w:gridSpan w:val="2"/>
          </w:tcPr>
          <w:p w14:paraId="09F4F2E1" w14:textId="77777777" w:rsidR="008B6AE4" w:rsidRPr="008B35F7" w:rsidRDefault="008B6AE4" w:rsidP="00DC54C0">
            <w:pPr>
              <w:pStyle w:val="TAH"/>
            </w:pPr>
            <w:r w:rsidRPr="008B35F7">
              <w:t>Message Sequence</w:t>
            </w:r>
          </w:p>
        </w:tc>
        <w:tc>
          <w:tcPr>
            <w:tcW w:w="567" w:type="dxa"/>
            <w:tcBorders>
              <w:bottom w:val="nil"/>
            </w:tcBorders>
          </w:tcPr>
          <w:p w14:paraId="15165345" w14:textId="77777777" w:rsidR="008B6AE4" w:rsidRPr="008B35F7" w:rsidRDefault="008B6AE4" w:rsidP="00DC54C0">
            <w:pPr>
              <w:pStyle w:val="TAH"/>
            </w:pPr>
            <w:r w:rsidRPr="008B35F7">
              <w:t>TP</w:t>
            </w:r>
          </w:p>
        </w:tc>
        <w:tc>
          <w:tcPr>
            <w:tcW w:w="892" w:type="dxa"/>
            <w:tcBorders>
              <w:bottom w:val="nil"/>
            </w:tcBorders>
          </w:tcPr>
          <w:p w14:paraId="14853405" w14:textId="77777777" w:rsidR="008B6AE4" w:rsidRPr="008B35F7" w:rsidRDefault="008B6AE4" w:rsidP="00DC54C0">
            <w:pPr>
              <w:pStyle w:val="TAH"/>
            </w:pPr>
            <w:r w:rsidRPr="008B35F7">
              <w:t>Verdict</w:t>
            </w:r>
          </w:p>
        </w:tc>
      </w:tr>
      <w:tr w:rsidR="008B6AE4" w:rsidRPr="008B35F7" w14:paraId="69EE93E9" w14:textId="77777777" w:rsidTr="00DC54C0">
        <w:tc>
          <w:tcPr>
            <w:tcW w:w="648" w:type="dxa"/>
            <w:tcBorders>
              <w:top w:val="nil"/>
            </w:tcBorders>
          </w:tcPr>
          <w:p w14:paraId="2CC4B867" w14:textId="77777777" w:rsidR="008B6AE4" w:rsidRPr="008B35F7" w:rsidRDefault="008B6AE4" w:rsidP="00DC54C0">
            <w:pPr>
              <w:pStyle w:val="TAH"/>
            </w:pPr>
          </w:p>
        </w:tc>
        <w:tc>
          <w:tcPr>
            <w:tcW w:w="3969" w:type="dxa"/>
            <w:tcBorders>
              <w:top w:val="nil"/>
            </w:tcBorders>
          </w:tcPr>
          <w:p w14:paraId="11E32202" w14:textId="77777777" w:rsidR="008B6AE4" w:rsidRPr="008B35F7" w:rsidRDefault="008B6AE4" w:rsidP="00DC54C0">
            <w:pPr>
              <w:pStyle w:val="TAH"/>
            </w:pPr>
          </w:p>
        </w:tc>
        <w:tc>
          <w:tcPr>
            <w:tcW w:w="709" w:type="dxa"/>
          </w:tcPr>
          <w:p w14:paraId="519C715B" w14:textId="77777777" w:rsidR="008B6AE4" w:rsidRPr="008B35F7" w:rsidRDefault="008B6AE4" w:rsidP="00DC54C0">
            <w:pPr>
              <w:pStyle w:val="TAH"/>
            </w:pPr>
            <w:r w:rsidRPr="008B35F7">
              <w:t>U - S</w:t>
            </w:r>
          </w:p>
        </w:tc>
        <w:tc>
          <w:tcPr>
            <w:tcW w:w="2977" w:type="dxa"/>
          </w:tcPr>
          <w:p w14:paraId="79B58699" w14:textId="77777777" w:rsidR="008B6AE4" w:rsidRPr="008B35F7" w:rsidRDefault="008B6AE4" w:rsidP="00DC54C0">
            <w:pPr>
              <w:pStyle w:val="TAH"/>
            </w:pPr>
            <w:r w:rsidRPr="008B35F7">
              <w:t>Message</w:t>
            </w:r>
          </w:p>
        </w:tc>
        <w:tc>
          <w:tcPr>
            <w:tcW w:w="567" w:type="dxa"/>
            <w:tcBorders>
              <w:top w:val="nil"/>
            </w:tcBorders>
          </w:tcPr>
          <w:p w14:paraId="43F993EB" w14:textId="77777777" w:rsidR="008B6AE4" w:rsidRPr="008B35F7" w:rsidRDefault="008B6AE4" w:rsidP="00DC54C0">
            <w:pPr>
              <w:pStyle w:val="TAH"/>
            </w:pPr>
          </w:p>
        </w:tc>
        <w:tc>
          <w:tcPr>
            <w:tcW w:w="892" w:type="dxa"/>
            <w:tcBorders>
              <w:top w:val="nil"/>
            </w:tcBorders>
          </w:tcPr>
          <w:p w14:paraId="58AC6D6B" w14:textId="77777777" w:rsidR="008B6AE4" w:rsidRPr="008B35F7" w:rsidRDefault="008B6AE4" w:rsidP="00DC54C0">
            <w:pPr>
              <w:pStyle w:val="TAH"/>
            </w:pPr>
          </w:p>
        </w:tc>
      </w:tr>
      <w:tr w:rsidR="008B6AE4" w:rsidRPr="008B35F7" w14:paraId="44AA8805" w14:textId="77777777" w:rsidTr="00DC54C0">
        <w:tc>
          <w:tcPr>
            <w:tcW w:w="648" w:type="dxa"/>
          </w:tcPr>
          <w:p w14:paraId="00AD3D05" w14:textId="77777777" w:rsidR="008B6AE4" w:rsidRPr="008B35F7" w:rsidRDefault="008B6AE4" w:rsidP="00DC54C0">
            <w:pPr>
              <w:keepNext/>
              <w:keepLines/>
              <w:spacing w:after="0"/>
              <w:jc w:val="center"/>
              <w:rPr>
                <w:rFonts w:ascii="Arial" w:hAnsi="Arial"/>
                <w:sz w:val="18"/>
              </w:rPr>
            </w:pPr>
            <w:r w:rsidRPr="008B35F7">
              <w:rPr>
                <w:rFonts w:ascii="Arial" w:hAnsi="Arial"/>
                <w:sz w:val="18"/>
              </w:rPr>
              <w:t>0</w:t>
            </w:r>
          </w:p>
        </w:tc>
        <w:tc>
          <w:tcPr>
            <w:tcW w:w="3969" w:type="dxa"/>
          </w:tcPr>
          <w:p w14:paraId="110AA776" w14:textId="77777777" w:rsidR="008B6AE4" w:rsidRPr="008B35F7" w:rsidRDefault="008B6AE4" w:rsidP="00DC54C0">
            <w:pPr>
              <w:keepNext/>
              <w:keepLines/>
              <w:spacing w:after="0"/>
              <w:rPr>
                <w:rFonts w:ascii="Arial" w:hAnsi="Arial"/>
                <w:sz w:val="18"/>
              </w:rPr>
            </w:pPr>
            <w:r w:rsidRPr="008B35F7">
              <w:rPr>
                <w:rFonts w:ascii="Arial" w:hAnsi="Arial"/>
                <w:sz w:val="18"/>
              </w:rPr>
              <w:t>Wait for 10 sec to allow the UE to start PDN connection establishment automatically.</w:t>
            </w:r>
          </w:p>
          <w:p w14:paraId="60C707A6" w14:textId="77777777" w:rsidR="008B6AE4" w:rsidRPr="008B35F7" w:rsidRDefault="008B6AE4" w:rsidP="00DC54C0">
            <w:pPr>
              <w:keepNext/>
              <w:keepLines/>
              <w:spacing w:after="0"/>
              <w:rPr>
                <w:rFonts w:ascii="Arial" w:hAnsi="Arial"/>
                <w:sz w:val="18"/>
              </w:rPr>
            </w:pPr>
            <w:r w:rsidRPr="008B35F7">
              <w:rPr>
                <w:rFonts w:ascii="Arial" w:hAnsi="Arial"/>
                <w:sz w:val="18"/>
              </w:rPr>
              <w:t>IF it does THEN stop the 10 sec timer and continue with the steps from step 2 onwards.</w:t>
            </w:r>
          </w:p>
          <w:p w14:paraId="4E7D4FF8" w14:textId="77777777" w:rsidR="008B6AE4" w:rsidRPr="008B35F7" w:rsidRDefault="008B6AE4" w:rsidP="00DC54C0">
            <w:pPr>
              <w:keepNext/>
              <w:keepLines/>
              <w:spacing w:after="0"/>
              <w:rPr>
                <w:rFonts w:ascii="Arial" w:hAnsi="Arial"/>
                <w:sz w:val="18"/>
              </w:rPr>
            </w:pPr>
            <w:r w:rsidRPr="008B35F7">
              <w:rPr>
                <w:rFonts w:ascii="Arial" w:hAnsi="Arial"/>
                <w:sz w:val="18"/>
              </w:rPr>
              <w:t>IF it does not and the 10 sec timer expires THEN go to step 1.</w:t>
            </w:r>
          </w:p>
        </w:tc>
        <w:tc>
          <w:tcPr>
            <w:tcW w:w="709" w:type="dxa"/>
          </w:tcPr>
          <w:p w14:paraId="3871CB64"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00947D32"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B938DA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6AF0DA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4DE361BE" w14:textId="77777777" w:rsidTr="00DC54C0">
        <w:tc>
          <w:tcPr>
            <w:tcW w:w="648" w:type="dxa"/>
          </w:tcPr>
          <w:p w14:paraId="5D30F9F0"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3AF14906" w14:textId="77777777" w:rsidR="008B6AE4" w:rsidRPr="008B35F7" w:rsidRDefault="008B6AE4" w:rsidP="00DC54C0">
            <w:pPr>
              <w:keepNext/>
              <w:keepLines/>
              <w:spacing w:after="0"/>
              <w:rPr>
                <w:rFonts w:ascii="Arial" w:hAnsi="Arial"/>
                <w:sz w:val="18"/>
              </w:rPr>
            </w:pPr>
            <w:r w:rsidRPr="008B35F7">
              <w:rPr>
                <w:rFonts w:ascii="Arial" w:hAnsi="Arial"/>
                <w:sz w:val="18"/>
              </w:rPr>
              <w:t>EXCEPTION: Step 1a1 and 1b1 depends on the status of the UE; the "lower case letter" identifies a step sequence that take place if a PDU connection is already active.</w:t>
            </w:r>
          </w:p>
        </w:tc>
        <w:tc>
          <w:tcPr>
            <w:tcW w:w="709" w:type="dxa"/>
          </w:tcPr>
          <w:p w14:paraId="558B470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B313EFF" w14:textId="77777777" w:rsidR="008B6AE4" w:rsidRPr="008B35F7" w:rsidRDefault="008B6AE4" w:rsidP="00DC54C0">
            <w:pPr>
              <w:keepNext/>
              <w:keepLines/>
              <w:spacing w:after="0"/>
              <w:rPr>
                <w:rFonts w:ascii="Arial" w:hAnsi="Arial"/>
                <w:sz w:val="18"/>
              </w:rPr>
            </w:pPr>
            <w:r w:rsidRPr="008B35F7">
              <w:rPr>
                <w:rFonts w:ascii="Arial" w:eastAsia="MS Mincho" w:hAnsi="Arial"/>
                <w:color w:val="000000"/>
                <w:sz w:val="18"/>
              </w:rPr>
              <w:t>-</w:t>
            </w:r>
          </w:p>
        </w:tc>
        <w:tc>
          <w:tcPr>
            <w:tcW w:w="567" w:type="dxa"/>
          </w:tcPr>
          <w:p w14:paraId="0B4A99DA"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47FCF22C"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EECC239" w14:textId="77777777" w:rsidTr="00DC54C0">
        <w:tc>
          <w:tcPr>
            <w:tcW w:w="648" w:type="dxa"/>
          </w:tcPr>
          <w:p w14:paraId="2729951C" w14:textId="77777777" w:rsidR="008B6AE4" w:rsidRPr="008B35F7" w:rsidRDefault="008B6AE4" w:rsidP="00DC54C0">
            <w:pPr>
              <w:pStyle w:val="TAC"/>
            </w:pPr>
            <w:r w:rsidRPr="008B35F7">
              <w:t>1a1</w:t>
            </w:r>
          </w:p>
        </w:tc>
        <w:tc>
          <w:tcPr>
            <w:tcW w:w="3969" w:type="dxa"/>
          </w:tcPr>
          <w:p w14:paraId="014A19E9" w14:textId="77777777" w:rsidR="008B6AE4" w:rsidRPr="008B35F7" w:rsidRDefault="008B6AE4" w:rsidP="00DC54C0">
            <w:pPr>
              <w:pStyle w:val="TAL"/>
            </w:pPr>
            <w:r w:rsidRPr="008B35F7">
              <w:t>IF there is no PDN connection already active THEN Trigger the UE to perform PDN connection establishment via AT or MMI command.</w:t>
            </w:r>
          </w:p>
          <w:p w14:paraId="12D09EBE" w14:textId="77777777" w:rsidR="008B6AE4" w:rsidRPr="008B35F7" w:rsidRDefault="008B6AE4" w:rsidP="00DC54C0">
            <w:pPr>
              <w:pStyle w:val="TAL"/>
            </w:pPr>
            <w:r w:rsidRPr="008B35F7">
              <w:t xml:space="preserve">NOTE: For the DNN name in the AT command, check the default PDU type from the value the ICS parameter </w:t>
            </w:r>
            <w:proofErr w:type="spellStart"/>
            <w:r w:rsidRPr="008B35F7">
              <w:t>pc_APN_Default_Configuration</w:t>
            </w:r>
            <w:proofErr w:type="spellEnd"/>
            <w:r w:rsidRPr="008B35F7">
              <w:t xml:space="preserve"> and take the value of the corresponding ICS parameter. If it is set to ‘none’ then use </w:t>
            </w:r>
            <w:proofErr w:type="spellStart"/>
            <w:r w:rsidRPr="008B35F7">
              <w:t>pc_APN_ID_Internet</w:t>
            </w:r>
            <w:proofErr w:type="spellEnd"/>
            <w:r w:rsidRPr="008B35F7">
              <w:t>.</w:t>
            </w:r>
          </w:p>
        </w:tc>
        <w:tc>
          <w:tcPr>
            <w:tcW w:w="709" w:type="dxa"/>
          </w:tcPr>
          <w:p w14:paraId="6866A11C" w14:textId="77777777" w:rsidR="008B6AE4" w:rsidRPr="008B35F7" w:rsidRDefault="008B6AE4" w:rsidP="00DC54C0">
            <w:pPr>
              <w:pStyle w:val="TAC"/>
            </w:pPr>
            <w:r w:rsidRPr="008B35F7">
              <w:t>-</w:t>
            </w:r>
          </w:p>
        </w:tc>
        <w:tc>
          <w:tcPr>
            <w:tcW w:w="2977" w:type="dxa"/>
          </w:tcPr>
          <w:p w14:paraId="443F9C74" w14:textId="77777777" w:rsidR="008B6AE4" w:rsidRPr="008B35F7" w:rsidRDefault="008B6AE4" w:rsidP="00DC54C0">
            <w:pPr>
              <w:pStyle w:val="TAL"/>
            </w:pPr>
            <w:r w:rsidRPr="008B35F7">
              <w:t>-</w:t>
            </w:r>
          </w:p>
        </w:tc>
        <w:tc>
          <w:tcPr>
            <w:tcW w:w="567" w:type="dxa"/>
          </w:tcPr>
          <w:p w14:paraId="5761F83D" w14:textId="77777777" w:rsidR="008B6AE4" w:rsidRPr="008B35F7" w:rsidRDefault="008B6AE4" w:rsidP="00DC54C0">
            <w:pPr>
              <w:pStyle w:val="TAC"/>
            </w:pPr>
            <w:r w:rsidRPr="008B35F7">
              <w:t>-</w:t>
            </w:r>
          </w:p>
        </w:tc>
        <w:tc>
          <w:tcPr>
            <w:tcW w:w="892" w:type="dxa"/>
          </w:tcPr>
          <w:p w14:paraId="647D1DCA" w14:textId="77777777" w:rsidR="008B6AE4" w:rsidRPr="008B35F7" w:rsidRDefault="008B6AE4" w:rsidP="00DC54C0">
            <w:pPr>
              <w:pStyle w:val="TAC"/>
            </w:pPr>
            <w:r w:rsidRPr="008B35F7">
              <w:t>-</w:t>
            </w:r>
          </w:p>
        </w:tc>
      </w:tr>
      <w:tr w:rsidR="008B6AE4" w:rsidRPr="008B35F7" w14:paraId="2895AF7E" w14:textId="77777777" w:rsidTr="00DC54C0">
        <w:tc>
          <w:tcPr>
            <w:tcW w:w="648" w:type="dxa"/>
          </w:tcPr>
          <w:p w14:paraId="4BE3D781" w14:textId="77777777" w:rsidR="008B6AE4" w:rsidRPr="008B35F7" w:rsidRDefault="008B6AE4" w:rsidP="00DC54C0">
            <w:pPr>
              <w:pStyle w:val="TAC"/>
            </w:pPr>
            <w:r w:rsidRPr="008B35F7">
              <w:t>1b1</w:t>
            </w:r>
          </w:p>
        </w:tc>
        <w:tc>
          <w:tcPr>
            <w:tcW w:w="3969" w:type="dxa"/>
          </w:tcPr>
          <w:p w14:paraId="7ECF3EAF" w14:textId="77777777" w:rsidR="008B6AE4" w:rsidRPr="008B35F7" w:rsidRDefault="008B6AE4" w:rsidP="00DC54C0">
            <w:pPr>
              <w:pStyle w:val="TAL"/>
            </w:pPr>
            <w:r w:rsidRPr="008B35F7">
              <w:t>ELSE skip the steps 2-8a1</w:t>
            </w:r>
          </w:p>
        </w:tc>
        <w:tc>
          <w:tcPr>
            <w:tcW w:w="709" w:type="dxa"/>
          </w:tcPr>
          <w:p w14:paraId="6FA4C312" w14:textId="77777777" w:rsidR="008B6AE4" w:rsidRPr="008B35F7" w:rsidRDefault="008B6AE4" w:rsidP="00DC54C0">
            <w:pPr>
              <w:pStyle w:val="TAC"/>
            </w:pPr>
            <w:r w:rsidRPr="008B35F7">
              <w:t>-</w:t>
            </w:r>
          </w:p>
        </w:tc>
        <w:tc>
          <w:tcPr>
            <w:tcW w:w="2977" w:type="dxa"/>
          </w:tcPr>
          <w:p w14:paraId="1EDC815A" w14:textId="77777777" w:rsidR="008B6AE4" w:rsidRPr="008B35F7" w:rsidRDefault="008B6AE4" w:rsidP="00DC54C0">
            <w:pPr>
              <w:pStyle w:val="TAL"/>
            </w:pPr>
            <w:r w:rsidRPr="008B35F7">
              <w:t>-</w:t>
            </w:r>
          </w:p>
        </w:tc>
        <w:tc>
          <w:tcPr>
            <w:tcW w:w="567" w:type="dxa"/>
          </w:tcPr>
          <w:p w14:paraId="0C5B1E42" w14:textId="77777777" w:rsidR="008B6AE4" w:rsidRPr="008B35F7" w:rsidRDefault="008B6AE4" w:rsidP="00DC54C0">
            <w:pPr>
              <w:pStyle w:val="TAC"/>
            </w:pPr>
            <w:r w:rsidRPr="008B35F7">
              <w:t>-</w:t>
            </w:r>
          </w:p>
        </w:tc>
        <w:tc>
          <w:tcPr>
            <w:tcW w:w="892" w:type="dxa"/>
          </w:tcPr>
          <w:p w14:paraId="1EA4852C" w14:textId="77777777" w:rsidR="008B6AE4" w:rsidRPr="008B35F7" w:rsidRDefault="008B6AE4" w:rsidP="00DC54C0">
            <w:pPr>
              <w:pStyle w:val="TAC"/>
            </w:pPr>
            <w:r w:rsidRPr="008B35F7">
              <w:t>-</w:t>
            </w:r>
          </w:p>
        </w:tc>
      </w:tr>
      <w:tr w:rsidR="008B6AE4" w:rsidRPr="008B35F7" w14:paraId="740BFFA0" w14:textId="77777777" w:rsidTr="00DC54C0">
        <w:tc>
          <w:tcPr>
            <w:tcW w:w="648" w:type="dxa"/>
          </w:tcPr>
          <w:p w14:paraId="117A4BB2" w14:textId="77777777" w:rsidR="008B6AE4" w:rsidRPr="008B35F7" w:rsidRDefault="008B6AE4" w:rsidP="00DC54C0">
            <w:pPr>
              <w:pStyle w:val="TAC"/>
            </w:pPr>
            <w:r w:rsidRPr="008B35F7">
              <w:t>2-6</w:t>
            </w:r>
          </w:p>
        </w:tc>
        <w:tc>
          <w:tcPr>
            <w:tcW w:w="3969" w:type="dxa"/>
          </w:tcPr>
          <w:p w14:paraId="1BB693C1" w14:textId="77777777" w:rsidR="008B6AE4" w:rsidRPr="008B35F7" w:rsidRDefault="008B6AE4" w:rsidP="00DC54C0">
            <w:pPr>
              <w:pStyle w:val="TAL"/>
            </w:pPr>
            <w:r w:rsidRPr="008B35F7">
              <w:t>Steps 3 to 7 of the generic procedure specified in TS 36.508 [2], table 4.5.3.3-1 take place.</w:t>
            </w:r>
          </w:p>
        </w:tc>
        <w:tc>
          <w:tcPr>
            <w:tcW w:w="709" w:type="dxa"/>
          </w:tcPr>
          <w:p w14:paraId="464F0D68" w14:textId="77777777" w:rsidR="008B6AE4" w:rsidRPr="008B35F7" w:rsidRDefault="008B6AE4" w:rsidP="00DC54C0">
            <w:pPr>
              <w:pStyle w:val="TAC"/>
            </w:pPr>
            <w:r w:rsidRPr="008B35F7">
              <w:t>-</w:t>
            </w:r>
          </w:p>
        </w:tc>
        <w:tc>
          <w:tcPr>
            <w:tcW w:w="2977" w:type="dxa"/>
          </w:tcPr>
          <w:p w14:paraId="61C234C2" w14:textId="77777777" w:rsidR="008B6AE4" w:rsidRPr="008B35F7" w:rsidRDefault="008B6AE4" w:rsidP="00DC54C0">
            <w:pPr>
              <w:pStyle w:val="TAL"/>
            </w:pPr>
            <w:r w:rsidRPr="008B35F7">
              <w:t>-</w:t>
            </w:r>
          </w:p>
        </w:tc>
        <w:tc>
          <w:tcPr>
            <w:tcW w:w="567" w:type="dxa"/>
          </w:tcPr>
          <w:p w14:paraId="726ED87B" w14:textId="77777777" w:rsidR="008B6AE4" w:rsidRPr="008B35F7" w:rsidRDefault="008B6AE4" w:rsidP="00DC54C0">
            <w:pPr>
              <w:pStyle w:val="TAC"/>
            </w:pPr>
            <w:r w:rsidRPr="008B35F7">
              <w:t>-</w:t>
            </w:r>
          </w:p>
        </w:tc>
        <w:tc>
          <w:tcPr>
            <w:tcW w:w="892" w:type="dxa"/>
          </w:tcPr>
          <w:p w14:paraId="2173D701" w14:textId="77777777" w:rsidR="008B6AE4" w:rsidRPr="008B35F7" w:rsidRDefault="008B6AE4" w:rsidP="00DC54C0">
            <w:pPr>
              <w:pStyle w:val="TAC"/>
            </w:pPr>
            <w:r w:rsidRPr="008B35F7">
              <w:t>-</w:t>
            </w:r>
          </w:p>
        </w:tc>
      </w:tr>
      <w:tr w:rsidR="008B6AE4" w:rsidRPr="008B35F7" w14:paraId="339766C9" w14:textId="77777777" w:rsidTr="00DC54C0">
        <w:tc>
          <w:tcPr>
            <w:tcW w:w="648" w:type="dxa"/>
          </w:tcPr>
          <w:p w14:paraId="0B5A9B28" w14:textId="77777777" w:rsidR="008B6AE4" w:rsidRPr="008B35F7" w:rsidRDefault="008B6AE4" w:rsidP="00DC54C0">
            <w:pPr>
              <w:pStyle w:val="TAC"/>
            </w:pPr>
            <w:r w:rsidRPr="008B35F7">
              <w:t>7</w:t>
            </w:r>
          </w:p>
        </w:tc>
        <w:tc>
          <w:tcPr>
            <w:tcW w:w="3969" w:type="dxa"/>
          </w:tcPr>
          <w:p w14:paraId="2DFF1517" w14:textId="77777777" w:rsidR="008B6AE4" w:rsidRPr="008B35F7" w:rsidRDefault="008B6AE4" w:rsidP="00DC54C0">
            <w:pPr>
              <w:pStyle w:val="TAL"/>
            </w:pPr>
            <w:r w:rsidRPr="008B35F7">
              <w:t xml:space="preserve">The Generic Test Procedure to establish multiple additional PDN connections as specified in subclause 4.5A.2B takes place, </w:t>
            </w:r>
            <w:proofErr w:type="spellStart"/>
            <w:r w:rsidRPr="008B35F7">
              <w:t>ExpectedNumberOfNewPDNConnections</w:t>
            </w:r>
            <w:proofErr w:type="spellEnd"/>
            <w:r w:rsidRPr="008B35F7">
              <w:t>=</w:t>
            </w:r>
            <w:proofErr w:type="spellStart"/>
            <w:r w:rsidRPr="008B35F7">
              <w:t>pc_noOf_PDNsNewConnection</w:t>
            </w:r>
            <w:proofErr w:type="spellEnd"/>
            <w:r w:rsidRPr="008B35F7">
              <w:t>.</w:t>
            </w:r>
          </w:p>
        </w:tc>
        <w:tc>
          <w:tcPr>
            <w:tcW w:w="709" w:type="dxa"/>
          </w:tcPr>
          <w:p w14:paraId="2DD8D8BE" w14:textId="77777777" w:rsidR="008B6AE4" w:rsidRPr="008B35F7" w:rsidRDefault="008B6AE4" w:rsidP="00DC54C0">
            <w:pPr>
              <w:pStyle w:val="TAC"/>
            </w:pPr>
            <w:r w:rsidRPr="008B35F7">
              <w:t>-</w:t>
            </w:r>
          </w:p>
        </w:tc>
        <w:tc>
          <w:tcPr>
            <w:tcW w:w="2977" w:type="dxa"/>
          </w:tcPr>
          <w:p w14:paraId="72FFAC24" w14:textId="77777777" w:rsidR="008B6AE4" w:rsidRPr="008B35F7" w:rsidRDefault="008B6AE4" w:rsidP="00DC54C0">
            <w:pPr>
              <w:pStyle w:val="TAL"/>
            </w:pPr>
            <w:r w:rsidRPr="008B35F7">
              <w:t>-</w:t>
            </w:r>
          </w:p>
        </w:tc>
        <w:tc>
          <w:tcPr>
            <w:tcW w:w="567" w:type="dxa"/>
          </w:tcPr>
          <w:p w14:paraId="557BC6FB" w14:textId="77777777" w:rsidR="008B6AE4" w:rsidRPr="008B35F7" w:rsidRDefault="008B6AE4" w:rsidP="00DC54C0">
            <w:pPr>
              <w:pStyle w:val="TAC"/>
            </w:pPr>
            <w:r w:rsidRPr="008B35F7">
              <w:t>-</w:t>
            </w:r>
          </w:p>
        </w:tc>
        <w:tc>
          <w:tcPr>
            <w:tcW w:w="892" w:type="dxa"/>
          </w:tcPr>
          <w:p w14:paraId="088D663A" w14:textId="77777777" w:rsidR="008B6AE4" w:rsidRPr="008B35F7" w:rsidRDefault="008B6AE4" w:rsidP="00DC54C0">
            <w:pPr>
              <w:pStyle w:val="TAC"/>
            </w:pPr>
            <w:r w:rsidRPr="008B35F7">
              <w:t>-</w:t>
            </w:r>
          </w:p>
        </w:tc>
      </w:tr>
      <w:tr w:rsidR="008B6AE4" w:rsidRPr="008B35F7" w14:paraId="7B18B9F6" w14:textId="77777777" w:rsidTr="00DC54C0">
        <w:tc>
          <w:tcPr>
            <w:tcW w:w="648" w:type="dxa"/>
          </w:tcPr>
          <w:p w14:paraId="524EEAD6"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3969" w:type="dxa"/>
          </w:tcPr>
          <w:p w14:paraId="3893E7F6" w14:textId="77777777" w:rsidR="008B6AE4" w:rsidRPr="008B35F7" w:rsidRDefault="008B6AE4" w:rsidP="00DC54C0">
            <w:pPr>
              <w:keepNext/>
              <w:keepLines/>
              <w:spacing w:after="0"/>
              <w:rPr>
                <w:rFonts w:ascii="Arial" w:hAnsi="Arial"/>
                <w:sz w:val="18"/>
              </w:rPr>
            </w:pPr>
            <w:r w:rsidRPr="008B35F7">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1D36A881"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2977" w:type="dxa"/>
          </w:tcPr>
          <w:p w14:paraId="54EB1210" w14:textId="77777777" w:rsidR="008B6AE4" w:rsidRPr="008B35F7" w:rsidRDefault="008B6AE4" w:rsidP="00DC54C0">
            <w:pPr>
              <w:keepNext/>
              <w:keepLines/>
              <w:spacing w:after="0"/>
              <w:rPr>
                <w:rFonts w:ascii="Arial" w:hAnsi="Arial"/>
                <w:sz w:val="18"/>
              </w:rPr>
            </w:pPr>
            <w:r w:rsidRPr="008B35F7">
              <w:rPr>
                <w:rFonts w:ascii="Arial" w:hAnsi="Arial"/>
                <w:sz w:val="18"/>
              </w:rPr>
              <w:t>-</w:t>
            </w:r>
          </w:p>
        </w:tc>
        <w:tc>
          <w:tcPr>
            <w:tcW w:w="567" w:type="dxa"/>
          </w:tcPr>
          <w:p w14:paraId="5920C84D"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c>
          <w:tcPr>
            <w:tcW w:w="892" w:type="dxa"/>
          </w:tcPr>
          <w:p w14:paraId="59B11FAB" w14:textId="77777777" w:rsidR="008B6AE4" w:rsidRPr="008B35F7" w:rsidRDefault="008B6AE4" w:rsidP="00DC54C0">
            <w:pPr>
              <w:keepNext/>
              <w:keepLines/>
              <w:spacing w:after="0"/>
              <w:jc w:val="center"/>
              <w:rPr>
                <w:rFonts w:ascii="Arial" w:hAnsi="Arial"/>
                <w:sz w:val="18"/>
              </w:rPr>
            </w:pPr>
            <w:r w:rsidRPr="008B35F7">
              <w:rPr>
                <w:rFonts w:ascii="Arial" w:hAnsi="Arial"/>
                <w:sz w:val="18"/>
              </w:rPr>
              <w:t>-</w:t>
            </w:r>
          </w:p>
        </w:tc>
      </w:tr>
      <w:tr w:rsidR="008B6AE4" w:rsidRPr="008B35F7" w14:paraId="239B0671" w14:textId="77777777" w:rsidTr="00DC54C0">
        <w:tc>
          <w:tcPr>
            <w:tcW w:w="648" w:type="dxa"/>
            <w:tcBorders>
              <w:top w:val="single" w:sz="4" w:space="0" w:color="auto"/>
              <w:left w:val="single" w:sz="4" w:space="0" w:color="auto"/>
              <w:bottom w:val="single" w:sz="4" w:space="0" w:color="auto"/>
              <w:right w:val="single" w:sz="4" w:space="0" w:color="auto"/>
            </w:tcBorders>
          </w:tcPr>
          <w:p w14:paraId="7EA30035" w14:textId="77777777" w:rsidR="008B6AE4" w:rsidRPr="008B35F7" w:rsidRDefault="008B6AE4" w:rsidP="00DC54C0">
            <w:pPr>
              <w:pStyle w:val="TAL"/>
            </w:pPr>
            <w:r w:rsidRPr="008B35F7">
              <w:t>7Aa1</w:t>
            </w:r>
          </w:p>
        </w:tc>
        <w:tc>
          <w:tcPr>
            <w:tcW w:w="3969" w:type="dxa"/>
            <w:tcBorders>
              <w:top w:val="single" w:sz="4" w:space="0" w:color="auto"/>
              <w:left w:val="single" w:sz="4" w:space="0" w:color="auto"/>
              <w:bottom w:val="single" w:sz="4" w:space="0" w:color="auto"/>
              <w:right w:val="single" w:sz="4" w:space="0" w:color="auto"/>
            </w:tcBorders>
          </w:tcPr>
          <w:p w14:paraId="4E4BFC8C" w14:textId="77777777" w:rsidR="008B6AE4" w:rsidRPr="008B35F7" w:rsidRDefault="008B6AE4" w:rsidP="00DC54C0">
            <w:pPr>
              <w:pStyle w:val="TAL"/>
            </w:pPr>
            <w:r w:rsidRPr="008B35F7">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5424541C" w14:textId="77777777" w:rsidR="008B6AE4" w:rsidRPr="008B35F7" w:rsidRDefault="008B6AE4" w:rsidP="00DC54C0">
            <w:pPr>
              <w:pStyle w:val="TAC"/>
            </w:pPr>
            <w:r w:rsidRPr="008B35F7">
              <w:t>&lt;--</w:t>
            </w:r>
          </w:p>
        </w:tc>
        <w:tc>
          <w:tcPr>
            <w:tcW w:w="2977" w:type="dxa"/>
            <w:tcBorders>
              <w:top w:val="single" w:sz="4" w:space="0" w:color="auto"/>
              <w:left w:val="single" w:sz="4" w:space="0" w:color="auto"/>
              <w:bottom w:val="single" w:sz="4" w:space="0" w:color="auto"/>
              <w:right w:val="single" w:sz="4" w:space="0" w:color="auto"/>
            </w:tcBorders>
          </w:tcPr>
          <w:p w14:paraId="10BB9A6E" w14:textId="77777777" w:rsidR="008B6AE4" w:rsidRPr="008B35F7" w:rsidRDefault="008B6AE4" w:rsidP="00DC54C0">
            <w:pPr>
              <w:pStyle w:val="TAL"/>
            </w:pPr>
            <w:r w:rsidRPr="008B35F7">
              <w:t xml:space="preserve">RRC: </w:t>
            </w:r>
            <w:proofErr w:type="spellStart"/>
            <w:r w:rsidRPr="008B35F7">
              <w:t>DLInformationTransfer</w:t>
            </w:r>
            <w:proofErr w:type="spellEnd"/>
          </w:p>
          <w:p w14:paraId="082022CA" w14:textId="77777777" w:rsidR="008B6AE4" w:rsidRPr="008B35F7" w:rsidRDefault="008B6AE4" w:rsidP="00DC54C0">
            <w:pPr>
              <w:pStyle w:val="TAL"/>
            </w:pPr>
            <w:r w:rsidRPr="008B35F7">
              <w:t>TC: CLOSE UE TEST LOOP</w:t>
            </w:r>
          </w:p>
        </w:tc>
        <w:tc>
          <w:tcPr>
            <w:tcW w:w="567" w:type="dxa"/>
            <w:tcBorders>
              <w:top w:val="single" w:sz="4" w:space="0" w:color="auto"/>
              <w:left w:val="single" w:sz="4" w:space="0" w:color="auto"/>
              <w:bottom w:val="single" w:sz="4" w:space="0" w:color="auto"/>
              <w:right w:val="single" w:sz="4" w:space="0" w:color="auto"/>
            </w:tcBorders>
          </w:tcPr>
          <w:p w14:paraId="53E35508"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5341EFD8" w14:textId="77777777" w:rsidR="008B6AE4" w:rsidRPr="008B35F7" w:rsidRDefault="008B6AE4" w:rsidP="00DC54C0">
            <w:pPr>
              <w:pStyle w:val="TAC"/>
            </w:pPr>
            <w:r w:rsidRPr="008B35F7">
              <w:t>-</w:t>
            </w:r>
          </w:p>
        </w:tc>
      </w:tr>
      <w:tr w:rsidR="008B6AE4" w:rsidRPr="008B35F7" w14:paraId="73F8303F" w14:textId="77777777" w:rsidTr="00DC54C0">
        <w:tc>
          <w:tcPr>
            <w:tcW w:w="648" w:type="dxa"/>
            <w:tcBorders>
              <w:top w:val="single" w:sz="4" w:space="0" w:color="auto"/>
              <w:left w:val="single" w:sz="4" w:space="0" w:color="auto"/>
              <w:bottom w:val="single" w:sz="4" w:space="0" w:color="auto"/>
              <w:right w:val="single" w:sz="4" w:space="0" w:color="auto"/>
            </w:tcBorders>
          </w:tcPr>
          <w:p w14:paraId="0D52CFC8" w14:textId="77777777" w:rsidR="008B6AE4" w:rsidRPr="008B35F7" w:rsidRDefault="008B6AE4" w:rsidP="00DC54C0">
            <w:pPr>
              <w:pStyle w:val="TAL"/>
            </w:pPr>
            <w:r w:rsidRPr="008B35F7">
              <w:t>7Aa2</w:t>
            </w:r>
          </w:p>
        </w:tc>
        <w:tc>
          <w:tcPr>
            <w:tcW w:w="3969" w:type="dxa"/>
            <w:tcBorders>
              <w:top w:val="single" w:sz="4" w:space="0" w:color="auto"/>
              <w:left w:val="single" w:sz="4" w:space="0" w:color="auto"/>
              <w:bottom w:val="single" w:sz="4" w:space="0" w:color="auto"/>
              <w:right w:val="single" w:sz="4" w:space="0" w:color="auto"/>
            </w:tcBorders>
          </w:tcPr>
          <w:p w14:paraId="3CF9DE02" w14:textId="77777777" w:rsidR="008B6AE4" w:rsidRPr="008B35F7" w:rsidRDefault="008B6AE4" w:rsidP="00DC54C0">
            <w:pPr>
              <w:pStyle w:val="TAL"/>
            </w:pPr>
            <w:r w:rsidRPr="008B35F7">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58C6CEF6" w14:textId="77777777" w:rsidR="008B6AE4" w:rsidRPr="008B35F7" w:rsidRDefault="008B6AE4" w:rsidP="00DC54C0">
            <w:pPr>
              <w:pStyle w:val="TAC"/>
            </w:pPr>
            <w:r w:rsidRPr="008B35F7">
              <w:t>--&gt;</w:t>
            </w:r>
          </w:p>
        </w:tc>
        <w:tc>
          <w:tcPr>
            <w:tcW w:w="2977" w:type="dxa"/>
            <w:tcBorders>
              <w:top w:val="single" w:sz="4" w:space="0" w:color="auto"/>
              <w:left w:val="single" w:sz="4" w:space="0" w:color="auto"/>
              <w:bottom w:val="single" w:sz="4" w:space="0" w:color="auto"/>
              <w:right w:val="single" w:sz="4" w:space="0" w:color="auto"/>
            </w:tcBorders>
          </w:tcPr>
          <w:p w14:paraId="5DFEA435" w14:textId="77777777" w:rsidR="008B6AE4" w:rsidRPr="008B35F7" w:rsidRDefault="008B6AE4" w:rsidP="00DC54C0">
            <w:pPr>
              <w:pStyle w:val="TAL"/>
            </w:pPr>
            <w:r w:rsidRPr="008B35F7">
              <w:t xml:space="preserve">RRC: </w:t>
            </w:r>
            <w:proofErr w:type="spellStart"/>
            <w:r w:rsidRPr="008B35F7">
              <w:t>ULInformationTransfer</w:t>
            </w:r>
            <w:proofErr w:type="spellEnd"/>
          </w:p>
          <w:p w14:paraId="0CEE743A" w14:textId="77777777" w:rsidR="008B6AE4" w:rsidRPr="008B35F7" w:rsidRDefault="008B6AE4" w:rsidP="00DC54C0">
            <w:pPr>
              <w:pStyle w:val="TAL"/>
            </w:pPr>
            <w:r w:rsidRPr="008B35F7">
              <w:t>TC: CLOSE UE TEST LOOP COMPLETE</w:t>
            </w:r>
            <w:r w:rsidRPr="008B35F7"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32ED88EC" w14:textId="77777777" w:rsidR="008B6AE4" w:rsidRPr="008B35F7" w:rsidRDefault="008B6AE4" w:rsidP="00DC54C0">
            <w:pPr>
              <w:pStyle w:val="TAC"/>
            </w:pPr>
            <w:r w:rsidRPr="008B35F7">
              <w:t>-</w:t>
            </w:r>
          </w:p>
        </w:tc>
        <w:tc>
          <w:tcPr>
            <w:tcW w:w="892" w:type="dxa"/>
            <w:tcBorders>
              <w:top w:val="single" w:sz="4" w:space="0" w:color="auto"/>
              <w:left w:val="single" w:sz="4" w:space="0" w:color="auto"/>
              <w:bottom w:val="single" w:sz="4" w:space="0" w:color="auto"/>
              <w:right w:val="single" w:sz="4" w:space="0" w:color="auto"/>
            </w:tcBorders>
          </w:tcPr>
          <w:p w14:paraId="5DAA93E2" w14:textId="77777777" w:rsidR="008B6AE4" w:rsidRPr="008B35F7" w:rsidRDefault="008B6AE4" w:rsidP="00DC54C0">
            <w:pPr>
              <w:pStyle w:val="TAC"/>
            </w:pPr>
            <w:r w:rsidRPr="008B35F7">
              <w:t>-</w:t>
            </w:r>
          </w:p>
        </w:tc>
      </w:tr>
      <w:tr w:rsidR="008B6AE4" w:rsidRPr="008B35F7" w14:paraId="03E82211" w14:textId="77777777" w:rsidTr="00DC54C0">
        <w:tc>
          <w:tcPr>
            <w:tcW w:w="648" w:type="dxa"/>
          </w:tcPr>
          <w:p w14:paraId="135FD75A" w14:textId="77777777" w:rsidR="008B6AE4" w:rsidRPr="008B35F7" w:rsidRDefault="008B6AE4" w:rsidP="00DC54C0">
            <w:pPr>
              <w:pStyle w:val="TAC"/>
            </w:pPr>
            <w:r w:rsidRPr="008B35F7">
              <w:t>-</w:t>
            </w:r>
          </w:p>
        </w:tc>
        <w:tc>
          <w:tcPr>
            <w:tcW w:w="3969" w:type="dxa"/>
          </w:tcPr>
          <w:p w14:paraId="5ED551EA" w14:textId="77777777" w:rsidR="008B6AE4" w:rsidRPr="008B35F7" w:rsidRDefault="008B6AE4" w:rsidP="00DC54C0">
            <w:pPr>
              <w:pStyle w:val="TAL"/>
            </w:pPr>
            <w:r w:rsidRPr="008B35F7">
              <w:t>EXCEPTION: Step 18a1 depends on procedure parameters; the "lower case letter" identifies a step sequence that take place if a procedure parameter has a particular value.</w:t>
            </w:r>
          </w:p>
        </w:tc>
        <w:tc>
          <w:tcPr>
            <w:tcW w:w="709" w:type="dxa"/>
          </w:tcPr>
          <w:p w14:paraId="38B45D05" w14:textId="77777777" w:rsidR="008B6AE4" w:rsidRPr="008B35F7" w:rsidRDefault="008B6AE4" w:rsidP="00DC54C0">
            <w:pPr>
              <w:pStyle w:val="TAC"/>
            </w:pPr>
            <w:r w:rsidRPr="008B35F7">
              <w:t>-</w:t>
            </w:r>
          </w:p>
        </w:tc>
        <w:tc>
          <w:tcPr>
            <w:tcW w:w="2977" w:type="dxa"/>
          </w:tcPr>
          <w:p w14:paraId="7A614894" w14:textId="77777777" w:rsidR="008B6AE4" w:rsidRPr="008B35F7" w:rsidRDefault="008B6AE4" w:rsidP="00DC54C0">
            <w:pPr>
              <w:pStyle w:val="TAL"/>
            </w:pPr>
            <w:r w:rsidRPr="008B35F7">
              <w:t>-</w:t>
            </w:r>
          </w:p>
        </w:tc>
        <w:tc>
          <w:tcPr>
            <w:tcW w:w="567" w:type="dxa"/>
          </w:tcPr>
          <w:p w14:paraId="012A45B6" w14:textId="77777777" w:rsidR="008B6AE4" w:rsidRPr="008B35F7" w:rsidRDefault="008B6AE4" w:rsidP="00DC54C0">
            <w:pPr>
              <w:pStyle w:val="TAC"/>
            </w:pPr>
            <w:r w:rsidRPr="008B35F7">
              <w:t>-</w:t>
            </w:r>
          </w:p>
        </w:tc>
        <w:tc>
          <w:tcPr>
            <w:tcW w:w="892" w:type="dxa"/>
          </w:tcPr>
          <w:p w14:paraId="4DC118FB" w14:textId="77777777" w:rsidR="008B6AE4" w:rsidRPr="008B35F7" w:rsidRDefault="008B6AE4" w:rsidP="00DC54C0">
            <w:pPr>
              <w:pStyle w:val="TAC"/>
            </w:pPr>
            <w:r w:rsidRPr="008B35F7">
              <w:t>-</w:t>
            </w:r>
          </w:p>
        </w:tc>
      </w:tr>
      <w:tr w:rsidR="008B6AE4" w:rsidRPr="008B35F7" w14:paraId="404243DD" w14:textId="77777777" w:rsidTr="00DC54C0">
        <w:tc>
          <w:tcPr>
            <w:tcW w:w="648" w:type="dxa"/>
          </w:tcPr>
          <w:p w14:paraId="7B6F8CB0" w14:textId="77777777" w:rsidR="008B6AE4" w:rsidRPr="008B35F7" w:rsidRDefault="008B6AE4" w:rsidP="00DC54C0">
            <w:pPr>
              <w:pStyle w:val="TAC"/>
            </w:pPr>
            <w:r w:rsidRPr="008B35F7">
              <w:t>8a1</w:t>
            </w:r>
          </w:p>
        </w:tc>
        <w:tc>
          <w:tcPr>
            <w:tcW w:w="3969" w:type="dxa"/>
          </w:tcPr>
          <w:p w14:paraId="017523B8" w14:textId="77777777" w:rsidR="008B6AE4" w:rsidRPr="008B35F7" w:rsidRDefault="008B6AE4" w:rsidP="00DC54C0">
            <w:pPr>
              <w:pStyle w:val="TAL"/>
            </w:pPr>
            <w:r w:rsidRPr="008B35F7">
              <w:t xml:space="preserve">IF </w:t>
            </w:r>
            <w:r w:rsidRPr="008B35F7">
              <w:rPr>
                <w:i/>
              </w:rPr>
              <w:t>connected without release</w:t>
            </w:r>
            <w:r w:rsidRPr="008B35F7">
              <w:t xml:space="preserve"> is not present THEN, the SS transmits an </w:t>
            </w:r>
            <w:proofErr w:type="spellStart"/>
            <w:r w:rsidRPr="008B35F7">
              <w:rPr>
                <w:i/>
              </w:rPr>
              <w:t>RRCConnectionRelease</w:t>
            </w:r>
            <w:proofErr w:type="spellEnd"/>
            <w:r w:rsidRPr="008B35F7">
              <w:t xml:space="preserve"> message to release RRC connection and move to E-UTRA RRC_IDLE (State 2).</w:t>
            </w:r>
          </w:p>
        </w:tc>
        <w:tc>
          <w:tcPr>
            <w:tcW w:w="709" w:type="dxa"/>
          </w:tcPr>
          <w:p w14:paraId="05E7ECFD" w14:textId="77777777" w:rsidR="008B6AE4" w:rsidRPr="008B35F7" w:rsidRDefault="008B6AE4" w:rsidP="00DC54C0">
            <w:pPr>
              <w:pStyle w:val="TAC"/>
            </w:pPr>
            <w:r w:rsidRPr="008B35F7">
              <w:t>&lt;--</w:t>
            </w:r>
          </w:p>
        </w:tc>
        <w:tc>
          <w:tcPr>
            <w:tcW w:w="2977" w:type="dxa"/>
          </w:tcPr>
          <w:p w14:paraId="2D7B60A8" w14:textId="77777777" w:rsidR="008B6AE4" w:rsidRPr="008B35F7" w:rsidRDefault="008B6AE4" w:rsidP="00DC54C0">
            <w:pPr>
              <w:pStyle w:val="TAL"/>
            </w:pPr>
            <w:smartTag w:uri="urn:schemas-microsoft-com:office:smarttags" w:element="stockticker">
              <w:r w:rsidRPr="008B35F7">
                <w:t>RRC</w:t>
              </w:r>
            </w:smartTag>
            <w:r w:rsidRPr="008B35F7">
              <w:t xml:space="preserve">: </w:t>
            </w:r>
            <w:proofErr w:type="spellStart"/>
            <w:r w:rsidRPr="008B35F7">
              <w:rPr>
                <w:i/>
              </w:rPr>
              <w:t>RRCConnectionRelease</w:t>
            </w:r>
            <w:proofErr w:type="spellEnd"/>
          </w:p>
        </w:tc>
        <w:tc>
          <w:tcPr>
            <w:tcW w:w="567" w:type="dxa"/>
          </w:tcPr>
          <w:p w14:paraId="7137DB96" w14:textId="77777777" w:rsidR="008B6AE4" w:rsidRPr="008B35F7" w:rsidRDefault="008B6AE4" w:rsidP="00DC54C0">
            <w:pPr>
              <w:pStyle w:val="TAC"/>
            </w:pPr>
            <w:r w:rsidRPr="008B35F7">
              <w:t>-</w:t>
            </w:r>
          </w:p>
        </w:tc>
        <w:tc>
          <w:tcPr>
            <w:tcW w:w="892" w:type="dxa"/>
          </w:tcPr>
          <w:p w14:paraId="06F00025" w14:textId="77777777" w:rsidR="008B6AE4" w:rsidRPr="008B35F7" w:rsidRDefault="008B6AE4" w:rsidP="00DC54C0">
            <w:pPr>
              <w:pStyle w:val="TAC"/>
            </w:pPr>
            <w:r w:rsidRPr="008B35F7">
              <w:t>-</w:t>
            </w:r>
          </w:p>
        </w:tc>
      </w:tr>
    </w:tbl>
    <w:p w14:paraId="49324682" w14:textId="77777777" w:rsidR="008B6AE4" w:rsidRPr="008B35F7" w:rsidRDefault="008B6AE4" w:rsidP="008B6AE4"/>
    <w:p w14:paraId="28C7BF2C" w14:textId="77777777" w:rsidR="008B6AE4" w:rsidRPr="008B35F7" w:rsidRDefault="008B6AE4" w:rsidP="008B6AE4">
      <w:pPr>
        <w:pStyle w:val="Heading4"/>
      </w:pPr>
      <w:r w:rsidRPr="008B35F7">
        <w:lastRenderedPageBreak/>
        <w:t>4.5.2.3</w:t>
      </w:r>
      <w:r w:rsidRPr="008B35F7">
        <w:tab/>
        <w:t>Specific message contents</w:t>
      </w:r>
    </w:p>
    <w:p w14:paraId="11FDBB93" w14:textId="77777777" w:rsidR="008B6AE4" w:rsidRPr="008B35F7" w:rsidRDefault="008B6AE4" w:rsidP="008B6AE4">
      <w:r w:rsidRPr="008B35F7">
        <w:t>All specific message contents shall be according clause 4.6 and 4.7 and TS 36.508 [2] clause 4.6 and 4.7 with the following exception(s).</w:t>
      </w:r>
    </w:p>
    <w:p w14:paraId="4E11BFE8" w14:textId="77777777" w:rsidR="008B6AE4" w:rsidRPr="008B35F7" w:rsidRDefault="008B6AE4" w:rsidP="008B6AE4">
      <w:pPr>
        <w:pStyle w:val="TH"/>
      </w:pPr>
      <w:r w:rsidRPr="008B35F7">
        <w:t>Table 4.5.2.3-1: SECURITY MODE COMMAND (Step 9</w:t>
      </w:r>
      <w:r w:rsidRPr="008B35F7">
        <w:rPr>
          <w:lang w:eastAsia="zh-CN"/>
        </w:rPr>
        <w:t>A</w:t>
      </w:r>
      <w:r w:rsidRPr="008B35F7">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B6AE4" w:rsidRPr="008B35F7" w14:paraId="74DAA763" w14:textId="77777777" w:rsidTr="00DC54C0">
        <w:tc>
          <w:tcPr>
            <w:tcW w:w="9600" w:type="dxa"/>
            <w:tcBorders>
              <w:top w:val="single" w:sz="4" w:space="0" w:color="auto"/>
              <w:left w:val="single" w:sz="4" w:space="0" w:color="auto"/>
              <w:bottom w:val="single" w:sz="4" w:space="0" w:color="auto"/>
              <w:right w:val="single" w:sz="4" w:space="0" w:color="auto"/>
            </w:tcBorders>
            <w:hideMark/>
          </w:tcPr>
          <w:p w14:paraId="19FC0864" w14:textId="77777777" w:rsidR="008B6AE4" w:rsidRPr="008B35F7" w:rsidRDefault="008B6AE4" w:rsidP="00DC54C0">
            <w:pPr>
              <w:pStyle w:val="TAL"/>
              <w:rPr>
                <w:lang w:eastAsia="zh-CN"/>
              </w:rPr>
            </w:pPr>
            <w:r w:rsidRPr="008B35F7">
              <w:t xml:space="preserve">Derivation path: Table 4.7.1-25 </w:t>
            </w:r>
            <w:r w:rsidRPr="008B35F7">
              <w:rPr>
                <w:lang w:eastAsia="zh-CN"/>
              </w:rPr>
              <w:t xml:space="preserve">with </w:t>
            </w:r>
            <w:r w:rsidRPr="008B35F7">
              <w:t xml:space="preserve">condition </w:t>
            </w:r>
            <w:r w:rsidRPr="008B35F7">
              <w:rPr>
                <w:lang w:eastAsia="zh-CN"/>
              </w:rPr>
              <w:t>UE_</w:t>
            </w:r>
            <w:r w:rsidRPr="008B35F7">
              <w:t>S1_SUPPORTED</w:t>
            </w:r>
          </w:p>
        </w:tc>
      </w:tr>
    </w:tbl>
    <w:p w14:paraId="0354709D" w14:textId="77777777" w:rsidR="008B6AE4" w:rsidRPr="008B35F7" w:rsidRDefault="008B6AE4" w:rsidP="008B6AE4"/>
    <w:p w14:paraId="5970DD06" w14:textId="77777777" w:rsidR="008B6AE4" w:rsidRPr="008B35F7" w:rsidRDefault="008B6AE4" w:rsidP="008B6AE4">
      <w:pPr>
        <w:pStyle w:val="TH"/>
      </w:pPr>
      <w:r w:rsidRPr="008B35F7">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6AE4" w:rsidRPr="008B35F7" w14:paraId="69DA0769" w14:textId="77777777" w:rsidTr="00DC54C0">
        <w:tc>
          <w:tcPr>
            <w:tcW w:w="9747" w:type="dxa"/>
            <w:gridSpan w:val="4"/>
          </w:tcPr>
          <w:p w14:paraId="59DC0C8B" w14:textId="77777777" w:rsidR="008B6AE4" w:rsidRPr="008B35F7" w:rsidRDefault="008B6AE4" w:rsidP="00DC54C0">
            <w:pPr>
              <w:pStyle w:val="TAL"/>
            </w:pPr>
            <w:r w:rsidRPr="008B35F7">
              <w:t>Derivation Path: Table 4.7.1-16.</w:t>
            </w:r>
          </w:p>
        </w:tc>
      </w:tr>
      <w:tr w:rsidR="008B6AE4" w:rsidRPr="008B35F7" w14:paraId="2D3B680E" w14:textId="77777777" w:rsidTr="00DC54C0">
        <w:tc>
          <w:tcPr>
            <w:tcW w:w="4535" w:type="dxa"/>
          </w:tcPr>
          <w:p w14:paraId="6C5B3BF5" w14:textId="77777777" w:rsidR="008B6AE4" w:rsidRPr="008B35F7" w:rsidRDefault="008B6AE4" w:rsidP="00DC54C0">
            <w:pPr>
              <w:pStyle w:val="TAH"/>
            </w:pPr>
            <w:r w:rsidRPr="008B35F7">
              <w:t>Information Element</w:t>
            </w:r>
          </w:p>
        </w:tc>
        <w:tc>
          <w:tcPr>
            <w:tcW w:w="2267" w:type="dxa"/>
          </w:tcPr>
          <w:p w14:paraId="031806AA" w14:textId="77777777" w:rsidR="008B6AE4" w:rsidRPr="008B35F7" w:rsidRDefault="008B6AE4" w:rsidP="00DC54C0">
            <w:pPr>
              <w:pStyle w:val="TAH"/>
            </w:pPr>
            <w:r w:rsidRPr="008B35F7">
              <w:t>Value/remark</w:t>
            </w:r>
          </w:p>
        </w:tc>
        <w:tc>
          <w:tcPr>
            <w:tcW w:w="1700" w:type="dxa"/>
          </w:tcPr>
          <w:p w14:paraId="4BC46785" w14:textId="77777777" w:rsidR="008B6AE4" w:rsidRPr="008B35F7" w:rsidRDefault="008B6AE4" w:rsidP="00DC54C0">
            <w:pPr>
              <w:pStyle w:val="TAH"/>
            </w:pPr>
            <w:r w:rsidRPr="008B35F7">
              <w:t>Comment</w:t>
            </w:r>
          </w:p>
        </w:tc>
        <w:tc>
          <w:tcPr>
            <w:tcW w:w="1245" w:type="dxa"/>
          </w:tcPr>
          <w:p w14:paraId="48C44943" w14:textId="77777777" w:rsidR="008B6AE4" w:rsidRPr="008B35F7" w:rsidRDefault="008B6AE4" w:rsidP="00DC54C0">
            <w:pPr>
              <w:pStyle w:val="TAH"/>
            </w:pPr>
            <w:r w:rsidRPr="008B35F7">
              <w:t>Condition</w:t>
            </w:r>
          </w:p>
        </w:tc>
      </w:tr>
      <w:tr w:rsidR="008B6AE4" w:rsidRPr="008B35F7" w14:paraId="4BE030FE" w14:textId="77777777" w:rsidTr="00DC54C0">
        <w:tc>
          <w:tcPr>
            <w:tcW w:w="4535" w:type="dxa"/>
          </w:tcPr>
          <w:p w14:paraId="5B13BD52" w14:textId="77777777" w:rsidR="008B6AE4" w:rsidRPr="008B35F7" w:rsidRDefault="008B6AE4" w:rsidP="00DC54C0">
            <w:pPr>
              <w:pStyle w:val="TAL"/>
            </w:pPr>
            <w:r w:rsidRPr="008B35F7">
              <w:t>Service type</w:t>
            </w:r>
          </w:p>
        </w:tc>
        <w:tc>
          <w:tcPr>
            <w:tcW w:w="2267" w:type="dxa"/>
          </w:tcPr>
          <w:p w14:paraId="1F52E3A2" w14:textId="77777777" w:rsidR="008B6AE4" w:rsidRPr="008B35F7" w:rsidRDefault="008B6AE4" w:rsidP="00DC54C0">
            <w:pPr>
              <w:pStyle w:val="TAL"/>
            </w:pPr>
            <w:r w:rsidRPr="008B35F7">
              <w:t>‘0000’B</w:t>
            </w:r>
          </w:p>
        </w:tc>
        <w:tc>
          <w:tcPr>
            <w:tcW w:w="1700" w:type="dxa"/>
          </w:tcPr>
          <w:p w14:paraId="49F38675" w14:textId="77777777" w:rsidR="008B6AE4" w:rsidRPr="008B35F7" w:rsidRDefault="008B6AE4" w:rsidP="00DC54C0">
            <w:pPr>
              <w:pStyle w:val="TAL"/>
            </w:pPr>
            <w:r w:rsidRPr="008B35F7">
              <w:t>signalling</w:t>
            </w:r>
          </w:p>
        </w:tc>
        <w:tc>
          <w:tcPr>
            <w:tcW w:w="1245" w:type="dxa"/>
          </w:tcPr>
          <w:p w14:paraId="1E7A10B8" w14:textId="77777777" w:rsidR="008B6AE4" w:rsidRPr="008B35F7" w:rsidRDefault="008B6AE4" w:rsidP="00DC54C0">
            <w:pPr>
              <w:pStyle w:val="TAL"/>
            </w:pPr>
          </w:p>
        </w:tc>
      </w:tr>
    </w:tbl>
    <w:p w14:paraId="72C46B6B" w14:textId="77777777" w:rsidR="008B6AE4" w:rsidRPr="008B35F7" w:rsidRDefault="008B6AE4" w:rsidP="008B6AE4"/>
    <w:p w14:paraId="7459DE54" w14:textId="77777777" w:rsidR="008B6AE4" w:rsidRPr="008B35F7" w:rsidRDefault="008B6AE4" w:rsidP="008B6AE4">
      <w:pPr>
        <w:pStyle w:val="TH"/>
      </w:pPr>
      <w:r w:rsidRPr="008B35F7">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B6AE4" w:rsidRPr="008B35F7" w14:paraId="162FE4F4" w14:textId="77777777" w:rsidTr="00DC54C0">
        <w:tc>
          <w:tcPr>
            <w:tcW w:w="9606" w:type="dxa"/>
            <w:gridSpan w:val="4"/>
            <w:shd w:val="clear" w:color="auto" w:fill="auto"/>
          </w:tcPr>
          <w:p w14:paraId="36B34376" w14:textId="77777777" w:rsidR="008B6AE4" w:rsidRPr="008B35F7" w:rsidRDefault="008B6AE4" w:rsidP="00DC54C0">
            <w:pPr>
              <w:pStyle w:val="TAL"/>
            </w:pPr>
            <w:r w:rsidRPr="008B35F7">
              <w:t>Derivation path: TS 36.508 [2], Table 4.7.3-20.</w:t>
            </w:r>
          </w:p>
        </w:tc>
      </w:tr>
      <w:tr w:rsidR="008B6AE4" w:rsidRPr="008B35F7" w14:paraId="5DF34718" w14:textId="77777777" w:rsidTr="00DC54C0">
        <w:tc>
          <w:tcPr>
            <w:tcW w:w="4535" w:type="dxa"/>
            <w:tcBorders>
              <w:bottom w:val="single" w:sz="4" w:space="0" w:color="auto"/>
            </w:tcBorders>
            <w:shd w:val="clear" w:color="auto" w:fill="auto"/>
          </w:tcPr>
          <w:p w14:paraId="466F2B5F" w14:textId="77777777" w:rsidR="008B6AE4" w:rsidRPr="008B35F7" w:rsidRDefault="008B6AE4" w:rsidP="00DC54C0">
            <w:pPr>
              <w:pStyle w:val="TAH"/>
            </w:pPr>
            <w:r w:rsidRPr="008B35F7">
              <w:t>Information Element</w:t>
            </w:r>
          </w:p>
        </w:tc>
        <w:tc>
          <w:tcPr>
            <w:tcW w:w="2267" w:type="dxa"/>
            <w:tcBorders>
              <w:bottom w:val="single" w:sz="4" w:space="0" w:color="auto"/>
            </w:tcBorders>
            <w:shd w:val="clear" w:color="auto" w:fill="auto"/>
          </w:tcPr>
          <w:p w14:paraId="31DFC756" w14:textId="77777777" w:rsidR="008B6AE4" w:rsidRPr="008B35F7" w:rsidRDefault="008B6AE4" w:rsidP="00DC54C0">
            <w:pPr>
              <w:pStyle w:val="TAH"/>
            </w:pPr>
            <w:r w:rsidRPr="008B35F7">
              <w:t>Value/Remark</w:t>
            </w:r>
          </w:p>
        </w:tc>
        <w:tc>
          <w:tcPr>
            <w:tcW w:w="1700" w:type="dxa"/>
            <w:tcBorders>
              <w:bottom w:val="single" w:sz="4" w:space="0" w:color="auto"/>
            </w:tcBorders>
            <w:shd w:val="clear" w:color="auto" w:fill="auto"/>
          </w:tcPr>
          <w:p w14:paraId="70EEF054" w14:textId="77777777" w:rsidR="008B6AE4" w:rsidRPr="008B35F7" w:rsidRDefault="008B6AE4" w:rsidP="00DC54C0">
            <w:pPr>
              <w:pStyle w:val="TAH"/>
            </w:pPr>
            <w:r w:rsidRPr="008B35F7">
              <w:t>Comment</w:t>
            </w:r>
          </w:p>
        </w:tc>
        <w:tc>
          <w:tcPr>
            <w:tcW w:w="1104" w:type="dxa"/>
            <w:tcBorders>
              <w:bottom w:val="single" w:sz="4" w:space="0" w:color="auto"/>
            </w:tcBorders>
            <w:shd w:val="clear" w:color="auto" w:fill="auto"/>
          </w:tcPr>
          <w:p w14:paraId="1986A84D" w14:textId="77777777" w:rsidR="008B6AE4" w:rsidRPr="008B35F7" w:rsidRDefault="008B6AE4" w:rsidP="00DC54C0">
            <w:pPr>
              <w:pStyle w:val="TAH"/>
            </w:pPr>
            <w:r w:rsidRPr="008B35F7">
              <w:t>Condition</w:t>
            </w:r>
          </w:p>
        </w:tc>
      </w:tr>
      <w:tr w:rsidR="008B6AE4" w:rsidRPr="008B35F7" w14:paraId="4D89C3E0" w14:textId="77777777" w:rsidTr="00DC54C0">
        <w:tc>
          <w:tcPr>
            <w:tcW w:w="4535" w:type="dxa"/>
            <w:tcBorders>
              <w:top w:val="single" w:sz="4" w:space="0" w:color="auto"/>
              <w:bottom w:val="nil"/>
              <w:right w:val="single" w:sz="4" w:space="0" w:color="auto"/>
            </w:tcBorders>
            <w:shd w:val="clear" w:color="auto" w:fill="auto"/>
          </w:tcPr>
          <w:p w14:paraId="58FB5B9A" w14:textId="77777777" w:rsidR="008B6AE4" w:rsidRPr="008B35F7" w:rsidRDefault="008B6AE4" w:rsidP="00DC54C0">
            <w:pPr>
              <w:pStyle w:val="TAL"/>
            </w:pPr>
            <w:r w:rsidRPr="008B35F7">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F614C3" w14:textId="77777777" w:rsidR="008B6AE4" w:rsidRPr="008B35F7" w:rsidRDefault="008B6AE4" w:rsidP="00DC54C0">
            <w:pPr>
              <w:pStyle w:val="TAL"/>
            </w:pPr>
            <w:r w:rsidRPr="008B35F7">
              <w:t xml:space="preserve">Not present or </w:t>
            </w:r>
            <w:r w:rsidRPr="008B35F7">
              <w:rPr>
                <w:rStyle w:val="msoins0"/>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487534F" w14:textId="77777777" w:rsidR="008B6AE4" w:rsidRPr="008B35F7" w:rsidRDefault="008B6AE4" w:rsidP="00DC54C0">
            <w:pPr>
              <w:pStyle w:val="TAL"/>
            </w:pPr>
            <w:r w:rsidRPr="008B35F7">
              <w:t xml:space="preserve">If present, the SS shall initialise the </w:t>
            </w:r>
            <w:proofErr w:type="spellStart"/>
            <w:r w:rsidRPr="008B35F7">
              <w:t>APN_Default</w:t>
            </w:r>
            <w:proofErr w:type="spellEnd"/>
            <w:r w:rsidRPr="008B35F7">
              <w:t>=False</w:t>
            </w:r>
          </w:p>
          <w:p w14:paraId="7693C8B3" w14:textId="77777777" w:rsidR="008B6AE4" w:rsidRPr="008B35F7" w:rsidRDefault="008B6AE4" w:rsidP="00DC54C0">
            <w:pPr>
              <w:pStyle w:val="TAL"/>
            </w:pPr>
            <w:r w:rsidRPr="008B35F7">
              <w:t>If not present NOTE 2</w:t>
            </w:r>
          </w:p>
        </w:tc>
        <w:tc>
          <w:tcPr>
            <w:tcW w:w="1104" w:type="dxa"/>
            <w:tcBorders>
              <w:top w:val="single" w:sz="4" w:space="0" w:color="auto"/>
              <w:left w:val="single" w:sz="4" w:space="0" w:color="auto"/>
              <w:bottom w:val="single" w:sz="4" w:space="0" w:color="auto"/>
            </w:tcBorders>
            <w:shd w:val="clear" w:color="auto" w:fill="auto"/>
          </w:tcPr>
          <w:p w14:paraId="1E87746A" w14:textId="77777777" w:rsidR="008B6AE4" w:rsidRPr="008B35F7" w:rsidRDefault="008B6AE4" w:rsidP="00DC54C0">
            <w:pPr>
              <w:pStyle w:val="TAL"/>
            </w:pPr>
          </w:p>
        </w:tc>
      </w:tr>
      <w:tr w:rsidR="008B6AE4" w:rsidRPr="008B35F7" w14:paraId="4138184A" w14:textId="77777777" w:rsidTr="00DC54C0">
        <w:tc>
          <w:tcPr>
            <w:tcW w:w="9606" w:type="dxa"/>
            <w:gridSpan w:val="4"/>
            <w:tcBorders>
              <w:top w:val="single" w:sz="4" w:space="0" w:color="auto"/>
              <w:bottom w:val="single" w:sz="4" w:space="0" w:color="auto"/>
            </w:tcBorders>
            <w:shd w:val="clear" w:color="auto" w:fill="auto"/>
          </w:tcPr>
          <w:p w14:paraId="392C3926" w14:textId="77777777" w:rsidR="008B6AE4" w:rsidRPr="008B35F7" w:rsidRDefault="008B6AE4" w:rsidP="00DC54C0">
            <w:pPr>
              <w:pStyle w:val="TAN"/>
            </w:pPr>
            <w:r w:rsidRPr="008B35F7">
              <w:t>NOTE 1:</w:t>
            </w:r>
            <w:r w:rsidRPr="008B35F7">
              <w:tab/>
              <w:t xml:space="preserve">Unless explicitly specified otherwise, the SS uses the Access point name value to address the entry of Table 4.8.4-1 to be used for the subsequent signalling of the PDN connectivity establishment and verifying specific UE behaviour </w:t>
            </w:r>
            <w:proofErr w:type="gramStart"/>
            <w:r w:rsidRPr="008B35F7">
              <w:t>e.g.</w:t>
            </w:r>
            <w:proofErr w:type="gramEnd"/>
            <w:r w:rsidRPr="008B35F7">
              <w:t xml:space="preserve"> depending on the type of the APN the UE may perform some actions.</w:t>
            </w:r>
          </w:p>
          <w:p w14:paraId="7099394C" w14:textId="77777777" w:rsidR="008B6AE4" w:rsidRPr="008B35F7" w:rsidRDefault="008B6AE4" w:rsidP="00DC54C0">
            <w:pPr>
              <w:pStyle w:val="TAN"/>
            </w:pPr>
            <w:r w:rsidRPr="008B35F7">
              <w:t>NOTE 2:</w:t>
            </w:r>
            <w:r w:rsidRPr="008B35F7">
              <w:tab/>
              <w:t xml:space="preserve">The SS uses </w:t>
            </w:r>
            <w:proofErr w:type="spellStart"/>
            <w:r w:rsidRPr="008B35F7">
              <w:rPr>
                <w:lang w:eastAsia="ja-JP"/>
              </w:rPr>
              <w:t>pc_APN_Default_Configuration</w:t>
            </w:r>
            <w:proofErr w:type="spellEnd"/>
            <w:r w:rsidRPr="008B35F7">
              <w:t xml:space="preserve"> to address the entry of Table 4.8.4-1 to be used for the subsequent signalling of the PDN connectivity establishment.</w:t>
            </w:r>
          </w:p>
        </w:tc>
      </w:tr>
    </w:tbl>
    <w:p w14:paraId="20089624" w14:textId="77777777" w:rsidR="008B6AE4" w:rsidRPr="008B35F7" w:rsidRDefault="008B6AE4" w:rsidP="008B6AE4"/>
    <w:p w14:paraId="0474B2F5" w14:textId="77777777" w:rsidR="008B6AE4" w:rsidRPr="008B35F7" w:rsidRDefault="008B6AE4" w:rsidP="008B6AE4">
      <w:pPr>
        <w:pStyle w:val="TH"/>
      </w:pPr>
      <w:r w:rsidRPr="008B35F7">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B6AE4" w:rsidRPr="008B35F7" w14:paraId="44B65CED" w14:textId="77777777" w:rsidTr="00DC54C0">
        <w:tc>
          <w:tcPr>
            <w:tcW w:w="9606" w:type="dxa"/>
            <w:gridSpan w:val="4"/>
            <w:shd w:val="clear" w:color="auto" w:fill="auto"/>
          </w:tcPr>
          <w:p w14:paraId="0C02063F" w14:textId="77777777" w:rsidR="008B6AE4" w:rsidRPr="008B35F7" w:rsidRDefault="008B6AE4" w:rsidP="00DC54C0">
            <w:pPr>
              <w:pStyle w:val="TAL"/>
            </w:pPr>
            <w:r w:rsidRPr="008B35F7">
              <w:t>Derivation path: TS 36.508 [2], Table 4.7.3-14.</w:t>
            </w:r>
          </w:p>
        </w:tc>
      </w:tr>
      <w:tr w:rsidR="008B6AE4" w:rsidRPr="008B35F7" w14:paraId="572B5AE9" w14:textId="77777777" w:rsidTr="00DC54C0">
        <w:tc>
          <w:tcPr>
            <w:tcW w:w="4535" w:type="dxa"/>
            <w:tcBorders>
              <w:bottom w:val="single" w:sz="4" w:space="0" w:color="auto"/>
            </w:tcBorders>
            <w:shd w:val="clear" w:color="auto" w:fill="auto"/>
          </w:tcPr>
          <w:p w14:paraId="2317D939" w14:textId="77777777" w:rsidR="008B6AE4" w:rsidRPr="008B35F7" w:rsidRDefault="008B6AE4" w:rsidP="00DC54C0">
            <w:pPr>
              <w:pStyle w:val="TAH"/>
            </w:pPr>
            <w:r w:rsidRPr="008B35F7">
              <w:t>Information Element</w:t>
            </w:r>
          </w:p>
        </w:tc>
        <w:tc>
          <w:tcPr>
            <w:tcW w:w="2267" w:type="dxa"/>
            <w:tcBorders>
              <w:bottom w:val="single" w:sz="4" w:space="0" w:color="auto"/>
            </w:tcBorders>
            <w:shd w:val="clear" w:color="auto" w:fill="auto"/>
          </w:tcPr>
          <w:p w14:paraId="64F5337A" w14:textId="77777777" w:rsidR="008B6AE4" w:rsidRPr="008B35F7" w:rsidRDefault="008B6AE4" w:rsidP="00DC54C0">
            <w:pPr>
              <w:pStyle w:val="TAH"/>
            </w:pPr>
            <w:r w:rsidRPr="008B35F7">
              <w:t>Value/Remark</w:t>
            </w:r>
          </w:p>
        </w:tc>
        <w:tc>
          <w:tcPr>
            <w:tcW w:w="1700" w:type="dxa"/>
            <w:tcBorders>
              <w:bottom w:val="single" w:sz="4" w:space="0" w:color="auto"/>
            </w:tcBorders>
            <w:shd w:val="clear" w:color="auto" w:fill="auto"/>
          </w:tcPr>
          <w:p w14:paraId="2DC4AC02" w14:textId="77777777" w:rsidR="008B6AE4" w:rsidRPr="008B35F7" w:rsidRDefault="008B6AE4" w:rsidP="00DC54C0">
            <w:pPr>
              <w:pStyle w:val="TAH"/>
            </w:pPr>
            <w:r w:rsidRPr="008B35F7">
              <w:t>Comment</w:t>
            </w:r>
          </w:p>
        </w:tc>
        <w:tc>
          <w:tcPr>
            <w:tcW w:w="1104" w:type="dxa"/>
            <w:tcBorders>
              <w:bottom w:val="single" w:sz="4" w:space="0" w:color="auto"/>
            </w:tcBorders>
            <w:shd w:val="clear" w:color="auto" w:fill="auto"/>
          </w:tcPr>
          <w:p w14:paraId="6D0796A6" w14:textId="77777777" w:rsidR="008B6AE4" w:rsidRPr="008B35F7" w:rsidRDefault="008B6AE4" w:rsidP="00DC54C0">
            <w:pPr>
              <w:pStyle w:val="TAH"/>
            </w:pPr>
            <w:r w:rsidRPr="008B35F7">
              <w:t>Condition</w:t>
            </w:r>
          </w:p>
        </w:tc>
      </w:tr>
      <w:tr w:rsidR="008B6AE4" w:rsidRPr="008B35F7" w14:paraId="51E51E6F" w14:textId="77777777" w:rsidTr="00DC54C0">
        <w:tc>
          <w:tcPr>
            <w:tcW w:w="4535" w:type="dxa"/>
            <w:tcBorders>
              <w:top w:val="single" w:sz="4" w:space="0" w:color="auto"/>
              <w:bottom w:val="nil"/>
              <w:right w:val="single" w:sz="4" w:space="0" w:color="auto"/>
            </w:tcBorders>
            <w:shd w:val="clear" w:color="auto" w:fill="auto"/>
          </w:tcPr>
          <w:p w14:paraId="354B792F" w14:textId="77777777" w:rsidR="008B6AE4" w:rsidRPr="008B35F7" w:rsidRDefault="008B6AE4" w:rsidP="00DC54C0">
            <w:pPr>
              <w:pStyle w:val="TAL"/>
            </w:pPr>
            <w:r w:rsidRPr="008B35F7">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B74C011" w14:textId="77777777" w:rsidR="008B6AE4" w:rsidRPr="008B35F7" w:rsidRDefault="008B6AE4" w:rsidP="00DC54C0">
            <w:pPr>
              <w:pStyle w:val="TAL"/>
            </w:pPr>
            <w:r w:rsidRPr="008B35F7">
              <w:t xml:space="preserve">Not present or </w:t>
            </w:r>
            <w:r w:rsidRPr="008B35F7">
              <w:rPr>
                <w:rStyle w:val="msoins0"/>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8F9044C" w14:textId="77777777" w:rsidR="008B6AE4" w:rsidRPr="008B35F7" w:rsidRDefault="008B6AE4" w:rsidP="00DC54C0">
            <w:pPr>
              <w:pStyle w:val="TAL"/>
            </w:pPr>
            <w:r w:rsidRPr="008B35F7">
              <w:t xml:space="preserve">If present, the SS shall initialise the </w:t>
            </w:r>
            <w:proofErr w:type="spellStart"/>
            <w:r w:rsidRPr="008B35F7">
              <w:t>APN_Default</w:t>
            </w:r>
            <w:proofErr w:type="spellEnd"/>
            <w:r w:rsidRPr="008B35F7">
              <w:t>=False</w:t>
            </w:r>
          </w:p>
          <w:p w14:paraId="4426B352" w14:textId="77777777" w:rsidR="008B6AE4" w:rsidRPr="008B35F7" w:rsidRDefault="008B6AE4" w:rsidP="00DC54C0">
            <w:pPr>
              <w:pStyle w:val="TAL"/>
            </w:pPr>
            <w:r w:rsidRPr="008B35F7">
              <w:t>If not present NOTE 2</w:t>
            </w:r>
          </w:p>
        </w:tc>
        <w:tc>
          <w:tcPr>
            <w:tcW w:w="1104" w:type="dxa"/>
            <w:tcBorders>
              <w:top w:val="single" w:sz="4" w:space="0" w:color="auto"/>
              <w:left w:val="single" w:sz="4" w:space="0" w:color="auto"/>
              <w:bottom w:val="single" w:sz="4" w:space="0" w:color="auto"/>
            </w:tcBorders>
            <w:shd w:val="clear" w:color="auto" w:fill="auto"/>
          </w:tcPr>
          <w:p w14:paraId="1BBA3738" w14:textId="77777777" w:rsidR="008B6AE4" w:rsidRPr="008B35F7" w:rsidRDefault="008B6AE4" w:rsidP="00DC54C0">
            <w:pPr>
              <w:pStyle w:val="TAL"/>
            </w:pPr>
          </w:p>
        </w:tc>
      </w:tr>
      <w:tr w:rsidR="008B6AE4" w:rsidRPr="008B35F7" w14:paraId="40A53921" w14:textId="77777777" w:rsidTr="00DC54C0">
        <w:tc>
          <w:tcPr>
            <w:tcW w:w="9606" w:type="dxa"/>
            <w:gridSpan w:val="4"/>
            <w:tcBorders>
              <w:top w:val="single" w:sz="4" w:space="0" w:color="auto"/>
              <w:bottom w:val="single" w:sz="4" w:space="0" w:color="auto"/>
            </w:tcBorders>
            <w:shd w:val="clear" w:color="auto" w:fill="auto"/>
          </w:tcPr>
          <w:p w14:paraId="5DCD5FEA" w14:textId="77777777" w:rsidR="008B6AE4" w:rsidRPr="008B35F7" w:rsidRDefault="008B6AE4" w:rsidP="00DC54C0">
            <w:pPr>
              <w:pStyle w:val="TAN"/>
            </w:pPr>
            <w:r w:rsidRPr="008B35F7">
              <w:t>NOTE 1:</w:t>
            </w:r>
            <w:r w:rsidRPr="008B35F7">
              <w:tab/>
              <w:t xml:space="preserve">Unless explicitly specified otherwise, the SS uses the Access point name value to address the entry of Table 4.8.4-1 to be used for the subsequent signalling of the PDN connectivity establishment and verifying specific UE behaviour </w:t>
            </w:r>
            <w:proofErr w:type="gramStart"/>
            <w:r w:rsidRPr="008B35F7">
              <w:t>e.g.</w:t>
            </w:r>
            <w:proofErr w:type="gramEnd"/>
            <w:r w:rsidRPr="008B35F7">
              <w:t xml:space="preserve"> depending on the type of the APN the UE may perform some actions.</w:t>
            </w:r>
          </w:p>
          <w:p w14:paraId="2AE57AD0" w14:textId="77777777" w:rsidR="008B6AE4" w:rsidRPr="008B35F7" w:rsidRDefault="008B6AE4" w:rsidP="00DC54C0">
            <w:pPr>
              <w:pStyle w:val="TAN"/>
            </w:pPr>
            <w:r w:rsidRPr="008B35F7">
              <w:t>NOTE 2:</w:t>
            </w:r>
            <w:r w:rsidRPr="008B35F7">
              <w:tab/>
              <w:t xml:space="preserve">The SS uses </w:t>
            </w:r>
            <w:proofErr w:type="spellStart"/>
            <w:r w:rsidRPr="008B35F7">
              <w:rPr>
                <w:lang w:eastAsia="ja-JP"/>
              </w:rPr>
              <w:t>pc_APN_Default_Configuration</w:t>
            </w:r>
            <w:proofErr w:type="spellEnd"/>
            <w:r w:rsidRPr="008B35F7">
              <w:t xml:space="preserve"> to address the entry of Table 4.8.4-1 to be used for the subsequent signalling of the PDN connectivity establishment.</w:t>
            </w:r>
          </w:p>
        </w:tc>
      </w:tr>
    </w:tbl>
    <w:p w14:paraId="1D8D9057" w14:textId="77777777" w:rsidR="008B6AE4" w:rsidRPr="008B35F7" w:rsidRDefault="008B6AE4" w:rsidP="008B6AE4"/>
    <w:p w14:paraId="5AE71BEA" w14:textId="77777777" w:rsidR="008B6AE4" w:rsidRPr="008B35F7" w:rsidRDefault="008B6AE4" w:rsidP="008B6AE4">
      <w:pPr>
        <w:pStyle w:val="TH"/>
      </w:pPr>
      <w:r w:rsidRPr="008B35F7">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B6AE4" w:rsidRPr="008B35F7" w14:paraId="400739B7" w14:textId="77777777" w:rsidTr="00DC54C0">
        <w:tc>
          <w:tcPr>
            <w:tcW w:w="9606" w:type="dxa"/>
            <w:gridSpan w:val="4"/>
            <w:shd w:val="clear" w:color="auto" w:fill="auto"/>
          </w:tcPr>
          <w:p w14:paraId="6F26D6B1" w14:textId="77777777" w:rsidR="008B6AE4" w:rsidRPr="008B35F7" w:rsidRDefault="008B6AE4" w:rsidP="00DC54C0">
            <w:pPr>
              <w:pStyle w:val="TAL"/>
            </w:pPr>
            <w:r w:rsidRPr="008B35F7">
              <w:t>Derivation path: TS 36.508 [2], Table 4.7.3-6 with CONDITION Interworking_with_5GS.</w:t>
            </w:r>
          </w:p>
        </w:tc>
      </w:tr>
      <w:tr w:rsidR="008B6AE4" w:rsidRPr="008B35F7" w14:paraId="74BB250D" w14:textId="77777777" w:rsidTr="00DC54C0">
        <w:tc>
          <w:tcPr>
            <w:tcW w:w="4535" w:type="dxa"/>
            <w:tcBorders>
              <w:bottom w:val="single" w:sz="4" w:space="0" w:color="auto"/>
            </w:tcBorders>
            <w:shd w:val="clear" w:color="auto" w:fill="auto"/>
          </w:tcPr>
          <w:p w14:paraId="703DED3B" w14:textId="77777777" w:rsidR="008B6AE4" w:rsidRPr="008B35F7" w:rsidRDefault="008B6AE4" w:rsidP="00DC54C0">
            <w:pPr>
              <w:pStyle w:val="TAH"/>
            </w:pPr>
            <w:r w:rsidRPr="008B35F7">
              <w:t>Information Element</w:t>
            </w:r>
          </w:p>
        </w:tc>
        <w:tc>
          <w:tcPr>
            <w:tcW w:w="2267" w:type="dxa"/>
            <w:tcBorders>
              <w:bottom w:val="single" w:sz="4" w:space="0" w:color="auto"/>
            </w:tcBorders>
            <w:shd w:val="clear" w:color="auto" w:fill="auto"/>
          </w:tcPr>
          <w:p w14:paraId="12C2E2C7" w14:textId="77777777" w:rsidR="008B6AE4" w:rsidRPr="008B35F7" w:rsidRDefault="008B6AE4" w:rsidP="00DC54C0">
            <w:pPr>
              <w:pStyle w:val="TAH"/>
            </w:pPr>
            <w:r w:rsidRPr="008B35F7">
              <w:t>Value/Remark</w:t>
            </w:r>
          </w:p>
        </w:tc>
        <w:tc>
          <w:tcPr>
            <w:tcW w:w="1700" w:type="dxa"/>
            <w:tcBorders>
              <w:bottom w:val="single" w:sz="4" w:space="0" w:color="auto"/>
            </w:tcBorders>
            <w:shd w:val="clear" w:color="auto" w:fill="auto"/>
          </w:tcPr>
          <w:p w14:paraId="5982A6F6" w14:textId="77777777" w:rsidR="008B6AE4" w:rsidRPr="008B35F7" w:rsidRDefault="008B6AE4" w:rsidP="00DC54C0">
            <w:pPr>
              <w:pStyle w:val="TAH"/>
            </w:pPr>
            <w:r w:rsidRPr="008B35F7">
              <w:t>Comment</w:t>
            </w:r>
          </w:p>
        </w:tc>
        <w:tc>
          <w:tcPr>
            <w:tcW w:w="1104" w:type="dxa"/>
            <w:tcBorders>
              <w:bottom w:val="single" w:sz="4" w:space="0" w:color="auto"/>
            </w:tcBorders>
            <w:shd w:val="clear" w:color="auto" w:fill="auto"/>
          </w:tcPr>
          <w:p w14:paraId="044C0DD4" w14:textId="77777777" w:rsidR="008B6AE4" w:rsidRPr="008B35F7" w:rsidRDefault="008B6AE4" w:rsidP="00DC54C0">
            <w:pPr>
              <w:pStyle w:val="TAH"/>
            </w:pPr>
            <w:r w:rsidRPr="008B35F7">
              <w:t>Condition</w:t>
            </w:r>
          </w:p>
        </w:tc>
      </w:tr>
      <w:tr w:rsidR="008B6AE4" w:rsidRPr="008B35F7" w14:paraId="1655EC43" w14:textId="77777777" w:rsidTr="00DC54C0">
        <w:tc>
          <w:tcPr>
            <w:tcW w:w="4535" w:type="dxa"/>
            <w:tcBorders>
              <w:top w:val="single" w:sz="4" w:space="0" w:color="auto"/>
              <w:bottom w:val="nil"/>
              <w:right w:val="single" w:sz="4" w:space="0" w:color="auto"/>
            </w:tcBorders>
            <w:shd w:val="clear" w:color="auto" w:fill="auto"/>
          </w:tcPr>
          <w:p w14:paraId="4A8955EA" w14:textId="77777777" w:rsidR="008B6AE4" w:rsidRPr="008B35F7" w:rsidRDefault="008B6AE4" w:rsidP="00DC54C0">
            <w:pPr>
              <w:pStyle w:val="TAL"/>
            </w:pPr>
            <w:r w:rsidRPr="008B35F7">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1B1C4F5" w14:textId="77777777" w:rsidR="008B6AE4" w:rsidRPr="008B35F7" w:rsidRDefault="008B6AE4" w:rsidP="00DC54C0">
            <w:pPr>
              <w:pStyle w:val="TAL"/>
            </w:pPr>
            <w:r w:rsidRPr="008B35F7">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BDDA166"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085C150" w14:textId="77777777" w:rsidR="008B6AE4" w:rsidRPr="008B35F7" w:rsidRDefault="008B6AE4" w:rsidP="00DC54C0">
            <w:pPr>
              <w:pStyle w:val="TAL"/>
            </w:pPr>
          </w:p>
        </w:tc>
      </w:tr>
      <w:tr w:rsidR="008B6AE4" w:rsidRPr="008B35F7" w14:paraId="747409FE" w14:textId="77777777" w:rsidTr="00DC54C0">
        <w:tc>
          <w:tcPr>
            <w:tcW w:w="4535" w:type="dxa"/>
            <w:tcBorders>
              <w:top w:val="single" w:sz="4" w:space="0" w:color="auto"/>
              <w:bottom w:val="single" w:sz="4" w:space="0" w:color="auto"/>
              <w:right w:val="single" w:sz="4" w:space="0" w:color="auto"/>
            </w:tcBorders>
            <w:shd w:val="clear" w:color="auto" w:fill="auto"/>
          </w:tcPr>
          <w:p w14:paraId="795583C7" w14:textId="77777777" w:rsidR="008B6AE4" w:rsidRPr="008B35F7" w:rsidRDefault="008B6AE4" w:rsidP="00DC54C0">
            <w:pPr>
              <w:pStyle w:val="TAL"/>
            </w:pPr>
            <w:r w:rsidRPr="008B35F7">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0AD6765" w14:textId="77777777" w:rsidR="008B6AE4" w:rsidRPr="008B35F7" w:rsidRDefault="008B6AE4" w:rsidP="00DC54C0">
            <w:pPr>
              <w:pStyle w:val="TAL"/>
            </w:pPr>
            <w:r w:rsidRPr="008B35F7">
              <w:t xml:space="preserve">IF the UE provided an Access point name in step 1 THEN the SS returns this </w:t>
            </w:r>
            <w:proofErr w:type="gramStart"/>
            <w:r w:rsidRPr="008B35F7">
              <w:t>name;</w:t>
            </w:r>
            <w:proofErr w:type="gramEnd"/>
          </w:p>
          <w:p w14:paraId="77648280" w14:textId="77777777" w:rsidR="008B6AE4" w:rsidRPr="008B35F7" w:rsidRDefault="008B6AE4" w:rsidP="00DC54C0">
            <w:pPr>
              <w:pStyle w:val="TAL"/>
            </w:pPr>
            <w:proofErr w:type="gramStart"/>
            <w:r w:rsidRPr="008B35F7">
              <w:t>OTHERWISE</w:t>
            </w:r>
            <w:proofErr w:type="gramEnd"/>
            <w:r w:rsidRPr="008B35F7">
              <w:t xml:space="preserv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5EF6F85"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2D962772" w14:textId="77777777" w:rsidR="008B6AE4" w:rsidRPr="008B35F7" w:rsidRDefault="008B6AE4" w:rsidP="00DC54C0">
            <w:pPr>
              <w:pStyle w:val="TAL"/>
            </w:pPr>
          </w:p>
        </w:tc>
      </w:tr>
      <w:tr w:rsidR="008B6AE4" w:rsidRPr="008B35F7" w14:paraId="6DEB98AF" w14:textId="77777777" w:rsidTr="00DC54C0">
        <w:tc>
          <w:tcPr>
            <w:tcW w:w="4535" w:type="dxa"/>
            <w:tcBorders>
              <w:top w:val="single" w:sz="4" w:space="0" w:color="auto"/>
              <w:bottom w:val="single" w:sz="4" w:space="0" w:color="auto"/>
              <w:right w:val="single" w:sz="4" w:space="0" w:color="auto"/>
            </w:tcBorders>
            <w:shd w:val="clear" w:color="auto" w:fill="auto"/>
          </w:tcPr>
          <w:p w14:paraId="22B03D5A" w14:textId="77777777" w:rsidR="008B6AE4" w:rsidRPr="008B35F7" w:rsidRDefault="008B6AE4" w:rsidP="00DC54C0">
            <w:pPr>
              <w:pStyle w:val="TAL"/>
            </w:pPr>
            <w:r w:rsidRPr="008B35F7">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2E64B5" w14:textId="77777777" w:rsidR="008B6AE4" w:rsidRPr="008B35F7" w:rsidRDefault="008B6AE4" w:rsidP="00DC54C0">
            <w:pPr>
              <w:pStyle w:val="TAL"/>
            </w:pPr>
            <w:r w:rsidRPr="008B35F7">
              <w:rPr>
                <w:rFonts w:eastAsia="Batang" w:cs="Arial"/>
                <w:szCs w:val="18"/>
                <w:lang w:eastAsia="ko-KR"/>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4DA6ABE"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A3DBF95" w14:textId="77777777" w:rsidR="008B6AE4" w:rsidRPr="008B35F7" w:rsidRDefault="008B6AE4" w:rsidP="00DC54C0">
            <w:pPr>
              <w:pStyle w:val="TAL"/>
            </w:pPr>
          </w:p>
        </w:tc>
      </w:tr>
      <w:tr w:rsidR="008B6AE4" w:rsidRPr="008B35F7" w14:paraId="475DDE68" w14:textId="77777777" w:rsidTr="00DC54C0">
        <w:tc>
          <w:tcPr>
            <w:tcW w:w="4535" w:type="dxa"/>
            <w:tcBorders>
              <w:top w:val="nil"/>
              <w:bottom w:val="single" w:sz="4" w:space="0" w:color="auto"/>
              <w:right w:val="single" w:sz="4" w:space="0" w:color="auto"/>
            </w:tcBorders>
            <w:shd w:val="clear" w:color="auto" w:fill="auto"/>
          </w:tcPr>
          <w:p w14:paraId="024D5E73" w14:textId="77777777" w:rsidR="008B6AE4" w:rsidRPr="008B35F7" w:rsidRDefault="008B6AE4" w:rsidP="00DC54C0">
            <w:pPr>
              <w:pStyle w:val="TAL"/>
            </w:pPr>
            <w:r w:rsidRPr="008B35F7">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2D1267" w14:textId="77777777" w:rsidR="008B6AE4" w:rsidRPr="008B35F7" w:rsidRDefault="008B6AE4" w:rsidP="00DC54C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527F533" w14:textId="77777777" w:rsidR="008B6AE4" w:rsidRPr="008B35F7" w:rsidRDefault="008B6AE4" w:rsidP="00DC54C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18F69925" w14:textId="77777777" w:rsidR="008B6AE4" w:rsidRPr="008B35F7" w:rsidRDefault="008B6AE4" w:rsidP="00DC54C0">
            <w:pPr>
              <w:pStyle w:val="TAL"/>
            </w:pPr>
          </w:p>
        </w:tc>
      </w:tr>
      <w:tr w:rsidR="008B6AE4" w:rsidRPr="008B35F7" w14:paraId="11C6BA5C" w14:textId="77777777" w:rsidTr="00DC54C0">
        <w:tc>
          <w:tcPr>
            <w:tcW w:w="4535" w:type="dxa"/>
            <w:tcBorders>
              <w:top w:val="single" w:sz="4" w:space="0" w:color="auto"/>
              <w:bottom w:val="single" w:sz="4" w:space="0" w:color="auto"/>
              <w:right w:val="single" w:sz="4" w:space="0" w:color="auto"/>
            </w:tcBorders>
            <w:shd w:val="clear" w:color="auto" w:fill="auto"/>
          </w:tcPr>
          <w:p w14:paraId="772A1DEF" w14:textId="77777777" w:rsidR="008B6AE4" w:rsidRPr="008B35F7" w:rsidRDefault="008B6AE4" w:rsidP="00DC54C0">
            <w:pPr>
              <w:pStyle w:val="TAL"/>
            </w:pPr>
            <w:r w:rsidRPr="008B35F7">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5CB5815" w14:textId="77777777" w:rsidR="008B6AE4" w:rsidRPr="008B35F7" w:rsidRDefault="008B6AE4" w:rsidP="00DC54C0">
            <w:pPr>
              <w:pStyle w:val="TAL"/>
              <w:rPr>
                <w:rFonts w:eastAsia="Batang" w:cs="Arial"/>
                <w:szCs w:val="18"/>
                <w:lang w:eastAsia="ko-KR"/>
              </w:rPr>
            </w:pPr>
            <w:r w:rsidRPr="008B35F7">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FED3A8"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F0A8615" w14:textId="77777777" w:rsidR="008B6AE4" w:rsidRPr="008B35F7" w:rsidRDefault="008B6AE4" w:rsidP="00DC54C0">
            <w:pPr>
              <w:pStyle w:val="TAL"/>
            </w:pPr>
          </w:p>
        </w:tc>
      </w:tr>
      <w:tr w:rsidR="008B6AE4" w:rsidRPr="008B35F7" w14:paraId="3DF3A102" w14:textId="77777777" w:rsidTr="00DC54C0">
        <w:tc>
          <w:tcPr>
            <w:tcW w:w="4535" w:type="dxa"/>
            <w:tcBorders>
              <w:top w:val="single" w:sz="4" w:space="0" w:color="auto"/>
              <w:bottom w:val="single" w:sz="4" w:space="0" w:color="auto"/>
              <w:right w:val="single" w:sz="4" w:space="0" w:color="auto"/>
            </w:tcBorders>
            <w:shd w:val="clear" w:color="auto" w:fill="auto"/>
          </w:tcPr>
          <w:p w14:paraId="0FE81006" w14:textId="77777777" w:rsidR="008B6AE4" w:rsidRPr="008B35F7" w:rsidRDefault="008B6AE4" w:rsidP="00DC54C0">
            <w:pPr>
              <w:pStyle w:val="TAL"/>
            </w:pPr>
            <w:r w:rsidRPr="008B35F7">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BB7D49" w14:textId="77777777" w:rsidR="008B6AE4" w:rsidRPr="008B35F7" w:rsidRDefault="008B6AE4" w:rsidP="00DC54C0">
            <w:pPr>
              <w:pStyle w:val="TAL"/>
            </w:pPr>
            <w:r w:rsidRPr="008B35F7">
              <w:rPr>
                <w:rFonts w:eastAsia="Batang" w:cs="Arial"/>
                <w:szCs w:val="18"/>
                <w:lang w:eastAsia="ko-KR"/>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C241D2"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263E923" w14:textId="77777777" w:rsidR="008B6AE4" w:rsidRPr="008B35F7" w:rsidRDefault="008B6AE4" w:rsidP="00DC54C0">
            <w:pPr>
              <w:pStyle w:val="TAL"/>
            </w:pPr>
          </w:p>
        </w:tc>
      </w:tr>
      <w:tr w:rsidR="008B6AE4" w:rsidRPr="008B35F7" w14:paraId="5B8931A6" w14:textId="77777777" w:rsidTr="00DC54C0">
        <w:tc>
          <w:tcPr>
            <w:tcW w:w="4535" w:type="dxa"/>
            <w:tcBorders>
              <w:top w:val="nil"/>
              <w:bottom w:val="single" w:sz="4" w:space="0" w:color="auto"/>
              <w:right w:val="single" w:sz="4" w:space="0" w:color="auto"/>
            </w:tcBorders>
            <w:shd w:val="clear" w:color="auto" w:fill="auto"/>
          </w:tcPr>
          <w:p w14:paraId="46749388" w14:textId="77777777" w:rsidR="008B6AE4" w:rsidRPr="008B35F7" w:rsidRDefault="008B6AE4" w:rsidP="00DC54C0">
            <w:pPr>
              <w:pStyle w:val="TAL"/>
            </w:pPr>
            <w:r w:rsidRPr="008B35F7">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4C9F07" w14:textId="77777777" w:rsidR="008B6AE4" w:rsidRPr="008B35F7" w:rsidRDefault="008B6AE4" w:rsidP="00DC54C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37D821E" w14:textId="77777777" w:rsidR="008B6AE4" w:rsidRPr="008B35F7" w:rsidRDefault="008B6AE4" w:rsidP="00DC54C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30F5AA0B" w14:textId="77777777" w:rsidR="008B6AE4" w:rsidRPr="008B35F7" w:rsidRDefault="008B6AE4" w:rsidP="00DC54C0">
            <w:pPr>
              <w:pStyle w:val="TAL"/>
            </w:pPr>
          </w:p>
        </w:tc>
      </w:tr>
      <w:tr w:rsidR="008B6AE4" w:rsidRPr="008B35F7" w14:paraId="66F29C54" w14:textId="77777777" w:rsidTr="00DC54C0">
        <w:tc>
          <w:tcPr>
            <w:tcW w:w="4535" w:type="dxa"/>
            <w:tcBorders>
              <w:top w:val="nil"/>
              <w:bottom w:val="single" w:sz="4" w:space="0" w:color="auto"/>
              <w:right w:val="single" w:sz="4" w:space="0" w:color="auto"/>
            </w:tcBorders>
            <w:shd w:val="clear" w:color="auto" w:fill="auto"/>
          </w:tcPr>
          <w:p w14:paraId="39429C59" w14:textId="77777777" w:rsidR="008B6AE4" w:rsidRPr="008B35F7" w:rsidRDefault="008B6AE4" w:rsidP="00DC54C0">
            <w:pPr>
              <w:pStyle w:val="TAL"/>
            </w:pPr>
            <w:r w:rsidRPr="008B35F7">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B74E383" w14:textId="77777777" w:rsidR="008B6AE4" w:rsidRPr="008B35F7" w:rsidRDefault="008B6AE4" w:rsidP="00DC54C0">
            <w:pPr>
              <w:pStyle w:val="TAL"/>
              <w:rPr>
                <w:rFonts w:eastAsia="Batang" w:cs="Arial"/>
                <w:szCs w:val="18"/>
                <w:lang w:eastAsia="ko-KR"/>
              </w:rPr>
            </w:pPr>
            <w:r w:rsidRPr="008B35F7">
              <w:rPr>
                <w:rFonts w:cs="Arial"/>
                <w:lang w:eastAsia="zh-CN"/>
              </w:rPr>
              <w:t>As per the relevant QoS rule (</w:t>
            </w:r>
            <w:r w:rsidRPr="008B35F7">
              <w:t>Container ID n+3</w:t>
            </w:r>
            <w:r w:rsidRPr="008B35F7">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E4908FB" w14:textId="77777777" w:rsidR="008B6AE4" w:rsidRPr="008B35F7" w:rsidRDefault="008B6AE4" w:rsidP="00DC54C0">
            <w:pPr>
              <w:pStyle w:val="TAL"/>
            </w:pPr>
          </w:p>
        </w:tc>
        <w:tc>
          <w:tcPr>
            <w:tcW w:w="1104" w:type="dxa"/>
            <w:tcBorders>
              <w:top w:val="single" w:sz="4" w:space="0" w:color="auto"/>
              <w:left w:val="single" w:sz="4" w:space="0" w:color="auto"/>
              <w:bottom w:val="single" w:sz="4" w:space="0" w:color="auto"/>
            </w:tcBorders>
            <w:shd w:val="clear" w:color="auto" w:fill="auto"/>
          </w:tcPr>
          <w:p w14:paraId="32EA70B5" w14:textId="77777777" w:rsidR="008B6AE4" w:rsidRPr="008B35F7" w:rsidRDefault="008B6AE4" w:rsidP="00DC54C0">
            <w:pPr>
              <w:pStyle w:val="TAL"/>
            </w:pPr>
          </w:p>
        </w:tc>
      </w:tr>
    </w:tbl>
    <w:p w14:paraId="6DC4DB25" w14:textId="77777777" w:rsidR="00FB378F" w:rsidRPr="00FB378F" w:rsidRDefault="00FB378F" w:rsidP="00FB378F">
      <w:pPr>
        <w:rPr>
          <w:lang w:eastAsia="x-none"/>
        </w:rPr>
      </w:pPr>
    </w:p>
    <w:p w14:paraId="5734DF6B" w14:textId="77777777" w:rsidR="00D92179" w:rsidRDefault="00D92179" w:rsidP="00D92179">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3FFCBA9" w14:textId="77777777" w:rsidR="00D92179" w:rsidRPr="00D92179" w:rsidRDefault="00D92179" w:rsidP="00D92179">
      <w:pPr>
        <w:rPr>
          <w:lang w:eastAsia="x-none"/>
        </w:rPr>
      </w:pPr>
    </w:p>
    <w:sectPr w:rsidR="00D92179" w:rsidRPr="00D92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D2701" w14:textId="77777777" w:rsidR="00CA04C3" w:rsidRDefault="00CA04C3">
      <w:r>
        <w:separator/>
      </w:r>
    </w:p>
  </w:endnote>
  <w:endnote w:type="continuationSeparator" w:id="0">
    <w:p w14:paraId="0158A341" w14:textId="77777777" w:rsidR="00CA04C3" w:rsidRDefault="00CA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87DEB" w14:textId="77777777" w:rsidR="00CA04C3" w:rsidRDefault="00CA04C3">
      <w:r>
        <w:separator/>
      </w:r>
    </w:p>
  </w:footnote>
  <w:footnote w:type="continuationSeparator" w:id="0">
    <w:p w14:paraId="5E80418D" w14:textId="77777777" w:rsidR="00CA04C3" w:rsidRDefault="00CA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DC54C0" w:rsidRDefault="00DC5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DC54C0" w:rsidRDefault="00DC5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DC54C0" w:rsidRDefault="00DC5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DC54C0" w:rsidRDefault="00DC5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3207"/>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5F6C26"/>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164B4"/>
    <w:rsid w:val="008279FA"/>
    <w:rsid w:val="00841274"/>
    <w:rsid w:val="008510AC"/>
    <w:rsid w:val="008626E7"/>
    <w:rsid w:val="008707FD"/>
    <w:rsid w:val="00870EE7"/>
    <w:rsid w:val="00881F0B"/>
    <w:rsid w:val="008863B9"/>
    <w:rsid w:val="008A2FA1"/>
    <w:rsid w:val="008A45A6"/>
    <w:rsid w:val="008B6AE4"/>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9540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242D"/>
    <w:rsid w:val="00B968C8"/>
    <w:rsid w:val="00B96C0A"/>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9425E"/>
    <w:rsid w:val="00C95985"/>
    <w:rsid w:val="00CA04C3"/>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C2266"/>
    <w:rsid w:val="00DC25E1"/>
    <w:rsid w:val="00DC54C0"/>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04DC"/>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1805</TotalTime>
  <Pages>11</Pages>
  <Words>3734</Words>
  <Characters>19793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122</cp:revision>
  <cp:lastPrinted>1899-12-31T23:00:00Z</cp:lastPrinted>
  <dcterms:created xsi:type="dcterms:W3CDTF">2021-01-21T14:51:00Z</dcterms:created>
  <dcterms:modified xsi:type="dcterms:W3CDTF">2021-11-16T13:43:00Z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